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57359" w14:textId="37CDD4CF" w:rsidR="00DD309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 WG2 Meeting #1</w:t>
      </w:r>
      <w:r>
        <w:rPr>
          <w:rFonts w:hint="eastAsia"/>
          <w:b/>
          <w:sz w:val="24"/>
          <w:lang w:val="en-US" w:eastAsia="zh-CN"/>
        </w:rPr>
        <w:t>64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</w:t>
      </w:r>
      <w:r w:rsidR="003E460D">
        <w:rPr>
          <w:b/>
          <w:i/>
          <w:sz w:val="28"/>
          <w:lang w:val="en-US" w:eastAsia="zh-CN"/>
        </w:rPr>
        <w:t>9099</w:t>
      </w:r>
    </w:p>
    <w:p w14:paraId="0606D096" w14:textId="77777777" w:rsidR="00DD309D" w:rsidRDefault="00000000">
      <w:pPr>
        <w:pStyle w:val="CRCoverPage"/>
        <w:outlineLvl w:val="0"/>
        <w:rPr>
          <w:b/>
          <w:sz w:val="24"/>
          <w:lang w:val="en-US" w:eastAsia="zh-CN"/>
        </w:rPr>
      </w:pPr>
      <w:r>
        <w:rPr>
          <w:rFonts w:cs="Arial" w:hint="eastAsia"/>
          <w:b/>
          <w:sz w:val="24"/>
          <w:lang w:val="en-US" w:eastAsia="zh-CN"/>
        </w:rPr>
        <w:t>19</w:t>
      </w:r>
      <w:r>
        <w:rPr>
          <w:rFonts w:cs="Arial"/>
          <w:b/>
          <w:sz w:val="24"/>
        </w:rPr>
        <w:t xml:space="preserve"> - </w:t>
      </w:r>
      <w:r>
        <w:rPr>
          <w:rFonts w:cs="Arial" w:hint="eastAsia"/>
          <w:b/>
          <w:sz w:val="24"/>
          <w:lang w:val="en-US" w:eastAsia="zh-CN"/>
        </w:rPr>
        <w:t>23</w:t>
      </w:r>
      <w:r>
        <w:rPr>
          <w:rFonts w:cs="Arial"/>
          <w:b/>
          <w:sz w:val="24"/>
        </w:rPr>
        <w:t xml:space="preserve"> </w:t>
      </w:r>
      <w:r>
        <w:rPr>
          <w:rFonts w:cs="Arial" w:hint="eastAsia"/>
          <w:b/>
          <w:sz w:val="24"/>
          <w:lang w:val="en-US" w:eastAsia="zh-CN"/>
        </w:rPr>
        <w:t>August</w:t>
      </w:r>
      <w:r>
        <w:rPr>
          <w:rFonts w:cs="Arial"/>
          <w:b/>
          <w:sz w:val="24"/>
        </w:rPr>
        <w:t xml:space="preserve">, 2024, </w:t>
      </w:r>
      <w:r>
        <w:rPr>
          <w:rFonts w:cs="Arial" w:hint="eastAsia"/>
          <w:b/>
          <w:sz w:val="24"/>
        </w:rPr>
        <w:t>Maastricht, Netherland</w:t>
      </w:r>
      <w:r>
        <w:rPr>
          <w:rFonts w:cs="Arial" w:hint="eastAsia"/>
          <w:b/>
          <w:sz w:val="24"/>
          <w:lang w:val="en-US" w:eastAsia="zh-CN"/>
        </w:rPr>
        <w:t>s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  <w:t xml:space="preserve">    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eastAsia="zh-CN"/>
        </w:rPr>
        <w:t>(Revision of S2-2</w:t>
      </w:r>
      <w:r>
        <w:rPr>
          <w:rFonts w:hint="eastAsia"/>
          <w:b/>
          <w:sz w:val="24"/>
          <w:lang w:val="en-US" w:eastAsia="zh-CN"/>
        </w:rPr>
        <w:t>407949</w:t>
      </w:r>
      <w:r>
        <w:rPr>
          <w:rFonts w:hint="eastAsia"/>
          <w:b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309D" w14:paraId="23F51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CC742" w14:textId="77777777" w:rsidR="00DD309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D309D" w14:paraId="1F658A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9170A" w14:textId="77777777" w:rsidR="00DD309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D309D" w14:paraId="4A725B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827FED" w14:textId="77777777" w:rsidR="00DD309D" w:rsidRDefault="00DD3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309D" w14:paraId="47683210" w14:textId="77777777">
        <w:tc>
          <w:tcPr>
            <w:tcW w:w="142" w:type="dxa"/>
            <w:tcBorders>
              <w:left w:val="single" w:sz="4" w:space="0" w:color="auto"/>
            </w:tcBorders>
          </w:tcPr>
          <w:p w14:paraId="2040289F" w14:textId="77777777" w:rsidR="00DD309D" w:rsidRDefault="00DD309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8630D37" w14:textId="77777777" w:rsidR="00DD309D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hint="eastAsia"/>
                <w:b/>
                <w:sz w:val="28"/>
                <w:lang w:val="en-US" w:eastAsia="zh-CN"/>
              </w:rPr>
              <w:t>228</w:t>
            </w:r>
          </w:p>
        </w:tc>
        <w:tc>
          <w:tcPr>
            <w:tcW w:w="709" w:type="dxa"/>
          </w:tcPr>
          <w:p w14:paraId="6AFECC52" w14:textId="77777777" w:rsidR="00DD309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F161B8" w14:textId="77777777" w:rsidR="00DD309D" w:rsidRDefault="00000000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1411</w:t>
            </w:r>
          </w:p>
        </w:tc>
        <w:tc>
          <w:tcPr>
            <w:tcW w:w="709" w:type="dxa"/>
          </w:tcPr>
          <w:p w14:paraId="063EBA78" w14:textId="77777777" w:rsidR="00DD309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845347" w14:textId="77777777" w:rsidR="00DD309D" w:rsidRDefault="0000000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027BA1CA" w14:textId="77777777" w:rsidR="00DD309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FA7170" w14:textId="77777777" w:rsidR="00DD309D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DEB23A" w14:textId="77777777" w:rsidR="00DD309D" w:rsidRDefault="00DD309D">
            <w:pPr>
              <w:pStyle w:val="CRCoverPage"/>
              <w:spacing w:after="0"/>
            </w:pPr>
          </w:p>
        </w:tc>
      </w:tr>
      <w:tr w:rsidR="00DD309D" w14:paraId="7E1964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5653C" w14:textId="77777777" w:rsidR="00DD309D" w:rsidRDefault="00DD309D">
            <w:pPr>
              <w:pStyle w:val="CRCoverPage"/>
              <w:spacing w:after="0"/>
            </w:pPr>
          </w:p>
        </w:tc>
      </w:tr>
      <w:tr w:rsidR="00DD309D" w14:paraId="47715EF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436473" w14:textId="77777777" w:rsidR="00DD309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D309D" w14:paraId="60AD6374" w14:textId="77777777">
        <w:tc>
          <w:tcPr>
            <w:tcW w:w="9641" w:type="dxa"/>
            <w:gridSpan w:val="9"/>
          </w:tcPr>
          <w:p w14:paraId="6355766F" w14:textId="77777777" w:rsidR="00DD309D" w:rsidRDefault="00DD3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6CD3EE4" w14:textId="77777777" w:rsidR="00DD309D" w:rsidRDefault="00DD30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309D" w14:paraId="017AB990" w14:textId="77777777">
        <w:tc>
          <w:tcPr>
            <w:tcW w:w="2835" w:type="dxa"/>
          </w:tcPr>
          <w:p w14:paraId="3AF2A44B" w14:textId="77777777" w:rsidR="00DD309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95A7A4" w14:textId="77777777" w:rsidR="00DD309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D029D" w14:textId="77777777" w:rsidR="00DD309D" w:rsidRDefault="00DD30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A182E" w14:textId="77777777" w:rsidR="00DD309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2E59B3" w14:textId="77777777" w:rsidR="00DD309D" w:rsidRDefault="00DD30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83422AF" w14:textId="77777777" w:rsidR="00DD309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237AAE" w14:textId="77777777" w:rsidR="00DD309D" w:rsidRDefault="00DD30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26164B" w14:textId="77777777" w:rsidR="00DD309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31EDBF" w14:textId="77777777" w:rsidR="00DD309D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D7AD7" w14:textId="77777777" w:rsidR="00DD309D" w:rsidRDefault="00DD30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309D" w14:paraId="243BF3C9" w14:textId="77777777">
        <w:tc>
          <w:tcPr>
            <w:tcW w:w="9640" w:type="dxa"/>
            <w:gridSpan w:val="11"/>
          </w:tcPr>
          <w:p w14:paraId="57CE666B" w14:textId="77777777" w:rsidR="00DD309D" w:rsidRDefault="00DD3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309D" w14:paraId="54A1F77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4227D" w14:textId="77777777" w:rsidR="00DD309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BDF4A" w14:textId="77777777" w:rsidR="00DD309D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IMS DC architecture enhancements</w:t>
            </w:r>
          </w:p>
        </w:tc>
      </w:tr>
      <w:tr w:rsidR="00DD309D" w14:paraId="362230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9F8B69" w14:textId="77777777" w:rsidR="00DD309D" w:rsidRDefault="00DD30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B42CA9" w14:textId="77777777" w:rsidR="00DD309D" w:rsidRDefault="00DD3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309D" w14:paraId="1AD4AD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A5C82E" w14:textId="77777777" w:rsidR="00DD309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D8498" w14:textId="77777777" w:rsidR="00DD309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D309D" w14:paraId="0DCF87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FF08CF" w14:textId="77777777" w:rsidR="00DD309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01E589" w14:textId="77777777" w:rsidR="00DD309D" w:rsidRDefault="00000000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DD309D" w14:paraId="116BDB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A4EF7" w14:textId="77777777" w:rsidR="00DD309D" w:rsidRDefault="00DD30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D4451A" w14:textId="77777777" w:rsidR="00DD309D" w:rsidRDefault="00DD3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309D" w14:paraId="7BFD56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D17ECA" w14:textId="77777777" w:rsidR="00DD309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FA06CB" w14:textId="77777777" w:rsidR="00DD309D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rFonts w:hint="eastAsia"/>
                <w:lang w:val="en-US"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EE35383" w14:textId="77777777" w:rsidR="00DD309D" w:rsidRDefault="00DD309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07CA85" w14:textId="77777777" w:rsidR="00DD309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F10298" w14:textId="77777777" w:rsidR="00DD309D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07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 w:rsidR="00DD309D" w14:paraId="17072A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EBC803" w14:textId="77777777" w:rsidR="00DD309D" w:rsidRDefault="00DD30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64E366" w14:textId="77777777" w:rsidR="00DD309D" w:rsidRDefault="00DD3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747E66" w14:textId="77777777" w:rsidR="00DD309D" w:rsidRDefault="00DD3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21C753" w14:textId="77777777" w:rsidR="00DD309D" w:rsidRDefault="00DD3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E8A4CE" w14:textId="77777777" w:rsidR="00DD309D" w:rsidRDefault="00DD3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309D" w14:paraId="3B16AF3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214FA" w14:textId="77777777" w:rsidR="00DD309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EB8321" w14:textId="77777777" w:rsidR="00DD309D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124753" w14:textId="77777777" w:rsidR="00DD309D" w:rsidRDefault="00DD309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74026" w14:textId="77777777" w:rsidR="00DD309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74DB87" w14:textId="77777777" w:rsidR="00DD309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DD309D" w14:paraId="2B991C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4BF33E" w14:textId="77777777" w:rsidR="00DD309D" w:rsidRDefault="00DD30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BF88D0" w14:textId="77777777" w:rsidR="00DD309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AF04DA2" w14:textId="77777777" w:rsidR="00DD309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DF10EC" w14:textId="77777777" w:rsidR="00DD309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D309D" w14:paraId="56327AEB" w14:textId="77777777">
        <w:tc>
          <w:tcPr>
            <w:tcW w:w="1843" w:type="dxa"/>
          </w:tcPr>
          <w:p w14:paraId="2BD800B7" w14:textId="77777777" w:rsidR="00DD309D" w:rsidRDefault="00DD30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A03C35" w14:textId="77777777" w:rsidR="00DD309D" w:rsidRDefault="00DD3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309D" w14:paraId="7A3E8688" w14:textId="77777777">
        <w:trPr>
          <w:trHeight w:val="147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27604" w14:textId="77777777" w:rsidR="00DD309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65FD5" w14:textId="77777777" w:rsidR="00DD309D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support Rel-19 features concluded in TR 23.700-77, the architecture of the IMS DC needs update to add new reference points:</w:t>
            </w:r>
          </w:p>
          <w:p w14:paraId="5BE722D4" w14:textId="77777777" w:rsidR="00DD309D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reference point between IMS AS and NEF for event subscription and notification;</w:t>
            </w:r>
          </w:p>
          <w:p w14:paraId="4D2FFE8C" w14:textId="77777777" w:rsidR="00DD309D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reference point between IMS AS and DC Application Server for event subscription and notification;</w:t>
            </w:r>
          </w:p>
          <w:p w14:paraId="45453167" w14:textId="77777777" w:rsidR="00DD309D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reference point between HSS and DC Application Server for event subscription;</w:t>
            </w:r>
          </w:p>
          <w:p w14:paraId="0A850F84" w14:textId="77777777" w:rsidR="00DD309D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reference point between HSS and NEF for event subscription.</w:t>
            </w:r>
          </w:p>
          <w:p w14:paraId="2DB0FF4A" w14:textId="77777777" w:rsidR="00DD309D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is no new NF introduced in Rel-19.</w:t>
            </w:r>
          </w:p>
        </w:tc>
      </w:tr>
      <w:tr w:rsidR="00DD309D" w14:paraId="45D84245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C08A4" w14:textId="77777777" w:rsidR="00DD309D" w:rsidRDefault="00DD30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45186" w14:textId="77777777" w:rsidR="00DD309D" w:rsidRDefault="00DD3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309D" w14:paraId="4A1814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31A93" w14:textId="77777777" w:rsidR="00DD309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F3426" w14:textId="77777777" w:rsidR="00DD309D" w:rsidRDefault="00000000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reference point between IMS AS and NEF for event subscription and notification;</w:t>
            </w:r>
          </w:p>
          <w:p w14:paraId="0E1058DE" w14:textId="77777777" w:rsidR="00DD309D" w:rsidRDefault="00000000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reference point between IMS AS and DC Application Server for event subscription and notification;</w:t>
            </w:r>
          </w:p>
          <w:p w14:paraId="242E05EE" w14:textId="77777777" w:rsidR="00DD309D" w:rsidRDefault="00000000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reference point between HSS and DC Application Server for event subscription;</w:t>
            </w:r>
          </w:p>
          <w:p w14:paraId="14A647AA" w14:textId="77777777" w:rsidR="00DD309D" w:rsidRDefault="00000000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reference point between HSS and NEF for event subscription;</w:t>
            </w:r>
          </w:p>
        </w:tc>
      </w:tr>
      <w:tr w:rsidR="00DD309D" w14:paraId="3A38D0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B173C" w14:textId="77777777" w:rsidR="00DD309D" w:rsidRDefault="00DD30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70933" w14:textId="77777777" w:rsidR="00DD309D" w:rsidRDefault="00DD3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309D" w14:paraId="7E42FF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FE852" w14:textId="77777777" w:rsidR="00DD309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050A8" w14:textId="77777777" w:rsidR="00DD309D" w:rsidRDefault="00000000">
            <w:pPr>
              <w:pStyle w:val="CRCoverPage"/>
              <w:spacing w:after="0"/>
              <w:ind w:left="100"/>
            </w:pPr>
            <w:r>
              <w:t>Incomplete specification</w:t>
            </w:r>
          </w:p>
        </w:tc>
      </w:tr>
      <w:tr w:rsidR="00DD309D" w14:paraId="0BC8A355" w14:textId="77777777">
        <w:tc>
          <w:tcPr>
            <w:tcW w:w="2694" w:type="dxa"/>
            <w:gridSpan w:val="2"/>
          </w:tcPr>
          <w:p w14:paraId="6B5902A5" w14:textId="77777777" w:rsidR="00DD309D" w:rsidRDefault="00DD30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C7605D" w14:textId="77777777" w:rsidR="00DD309D" w:rsidRDefault="00DD3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309D" w14:paraId="0F733AB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EBBA9" w14:textId="77777777" w:rsidR="00DD309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21CAF" w14:textId="77777777" w:rsidR="00DD309D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AC.2.1, AC.2.2.4, AC.2.2.6, AC.2.3</w:t>
            </w:r>
          </w:p>
        </w:tc>
      </w:tr>
      <w:tr w:rsidR="00DD309D" w14:paraId="198E8B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F7F54" w14:textId="77777777" w:rsidR="00DD309D" w:rsidRDefault="00DD30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489FD" w14:textId="77777777" w:rsidR="00DD309D" w:rsidRDefault="00DD3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309D" w14:paraId="38BF75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9B9FE" w14:textId="77777777" w:rsidR="00DD309D" w:rsidRDefault="00DD30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810B09" w14:textId="77777777" w:rsidR="00DD309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910FDD" w14:textId="77777777" w:rsidR="00DD309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1A88F2" w14:textId="77777777" w:rsidR="00DD309D" w:rsidRDefault="00DD309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049470" w14:textId="77777777" w:rsidR="00DD309D" w:rsidRDefault="00DD309D">
            <w:pPr>
              <w:pStyle w:val="CRCoverPage"/>
              <w:spacing w:after="0"/>
              <w:ind w:left="99"/>
            </w:pPr>
          </w:p>
        </w:tc>
      </w:tr>
      <w:tr w:rsidR="00DD309D" w14:paraId="3F161A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920FB" w14:textId="77777777" w:rsidR="00DD309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43081E" w14:textId="77777777" w:rsidR="00DD309D" w:rsidRDefault="00DD30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B0C96" w14:textId="77777777" w:rsidR="00DD309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3EBE57" w14:textId="77777777" w:rsidR="00DD309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9065E" w14:textId="77777777" w:rsidR="00DD309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309D" w14:paraId="78A83E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6AB2D" w14:textId="77777777" w:rsidR="00DD309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1C919" w14:textId="77777777" w:rsidR="00DD309D" w:rsidRDefault="00DD30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7F33" w14:textId="77777777" w:rsidR="00DD309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B88AD6E" w14:textId="77777777" w:rsidR="00DD309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23000" w14:textId="77777777" w:rsidR="00DD309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309D" w14:paraId="6BDAED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24314" w14:textId="77777777" w:rsidR="00DD309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450EC" w14:textId="77777777" w:rsidR="00DD309D" w:rsidRDefault="00DD30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154D7" w14:textId="77777777" w:rsidR="00DD309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706D30" w14:textId="77777777" w:rsidR="00DD309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97CF1" w14:textId="77777777" w:rsidR="00DD309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309D" w14:paraId="3DE250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0CB06" w14:textId="77777777" w:rsidR="00DD309D" w:rsidRDefault="00DD30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096E8A" w14:textId="77777777" w:rsidR="00DD309D" w:rsidRDefault="00DD309D">
            <w:pPr>
              <w:pStyle w:val="CRCoverPage"/>
              <w:spacing w:after="0"/>
            </w:pPr>
          </w:p>
        </w:tc>
      </w:tr>
      <w:tr w:rsidR="00DD309D" w14:paraId="4016EF9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47F8DB" w14:textId="77777777" w:rsidR="00DD309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2B218" w14:textId="77777777" w:rsidR="00DD309D" w:rsidRDefault="00DD309D">
            <w:pPr>
              <w:pStyle w:val="CRCoverPage"/>
              <w:spacing w:after="0"/>
              <w:ind w:left="100"/>
            </w:pPr>
          </w:p>
        </w:tc>
      </w:tr>
      <w:tr w:rsidR="00DD309D" w14:paraId="27F188B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F2B937" w14:textId="77777777" w:rsidR="00DD309D" w:rsidRDefault="00DD30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85DC0" w14:textId="77777777" w:rsidR="00DD309D" w:rsidRDefault="00DD309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D309D" w14:paraId="06F1A5B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7630B" w14:textId="77777777" w:rsidR="00DD309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F9987" w14:textId="77777777" w:rsidR="00DD309D" w:rsidRDefault="00DD309D">
            <w:pPr>
              <w:pStyle w:val="CRCoverPage"/>
              <w:spacing w:after="0"/>
              <w:ind w:left="100"/>
            </w:pPr>
          </w:p>
        </w:tc>
      </w:tr>
    </w:tbl>
    <w:p w14:paraId="7F6E1C03" w14:textId="77777777" w:rsidR="00DD309D" w:rsidRDefault="00DD309D">
      <w:pPr>
        <w:pStyle w:val="CRCoverPage"/>
        <w:spacing w:after="0"/>
        <w:rPr>
          <w:sz w:val="8"/>
          <w:szCs w:val="8"/>
        </w:rPr>
      </w:pPr>
    </w:p>
    <w:p w14:paraId="3E359F71" w14:textId="77777777" w:rsidR="00DD309D" w:rsidRDefault="00DD309D">
      <w:pPr>
        <w:sectPr w:rsidR="00DD309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A3291BC" w14:textId="77777777" w:rsidR="00DD309D" w:rsidRDefault="00DD309D"/>
    <w:p w14:paraId="710DB169" w14:textId="77777777" w:rsidR="00DD309D" w:rsidRDefault="00000000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First Change ****</w:t>
      </w:r>
    </w:p>
    <w:p w14:paraId="355BFA5D" w14:textId="77777777" w:rsidR="00DD309D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Times New Roman" w:hAnsi="Arial"/>
          <w:sz w:val="36"/>
          <w:lang w:eastAsia="en-GB"/>
        </w:rPr>
      </w:pPr>
      <w:bookmarkStart w:id="1" w:name="_Toc170133314"/>
      <w:r>
        <w:rPr>
          <w:rFonts w:ascii="Arial" w:eastAsia="Times New Roman" w:hAnsi="Arial"/>
          <w:sz w:val="36"/>
          <w:lang w:eastAsia="en-GB"/>
        </w:rPr>
        <w:t>Annex AC (normative):</w:t>
      </w:r>
      <w:r>
        <w:rPr>
          <w:rFonts w:ascii="Arial" w:eastAsia="Times New Roman" w:hAnsi="Arial"/>
          <w:sz w:val="36"/>
          <w:lang w:eastAsia="en-GB"/>
        </w:rPr>
        <w:br/>
        <w:t>Support of Data Channel services in IMS</w:t>
      </w:r>
      <w:bookmarkEnd w:id="1"/>
    </w:p>
    <w:p w14:paraId="24A086F2" w14:textId="77777777" w:rsidR="00DD309D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" w:name="_CRAC_1"/>
      <w:bookmarkStart w:id="3" w:name="_Toc170133315"/>
      <w:bookmarkEnd w:id="2"/>
      <w:r>
        <w:rPr>
          <w:rFonts w:ascii="Arial" w:eastAsia="Times New Roman" w:hAnsi="Arial"/>
          <w:sz w:val="36"/>
          <w:lang w:eastAsia="en-GB"/>
        </w:rPr>
        <w:t>AC.1</w:t>
      </w:r>
      <w:r>
        <w:rPr>
          <w:rFonts w:ascii="Arial" w:eastAsia="Times New Roman" w:hAnsi="Arial"/>
          <w:sz w:val="36"/>
          <w:lang w:eastAsia="en-GB"/>
        </w:rPr>
        <w:tab/>
        <w:t>General</w:t>
      </w:r>
      <w:bookmarkEnd w:id="3"/>
    </w:p>
    <w:p w14:paraId="3D65BE7E" w14:textId="77777777" w:rsidR="00DD309D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This annex describes IMS architecture enhancements to support data channel services.</w:t>
      </w:r>
    </w:p>
    <w:p w14:paraId="0349B3AE" w14:textId="77777777" w:rsidR="00DD309D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Data channels are always established in the context of an IMS MMTel session.</w:t>
      </w:r>
    </w:p>
    <w:p w14:paraId="3D7ECDC3" w14:textId="77777777" w:rsidR="00DD309D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Service based interfaces applicable to data channel services are specified in clauses AA.2.4 and AA.2.5.</w:t>
      </w:r>
    </w:p>
    <w:p w14:paraId="44A88A7B" w14:textId="77777777" w:rsidR="00DD309D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architecture in this annex supports separation of signalling function and media function supporting data channel services. A network function for data channel management signalling, Data Channel Signalling Function (DCSF), is specified. The network function to handle data channel media can be provided in two ways:</w:t>
      </w:r>
    </w:p>
    <w:p w14:paraId="10D57CF5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by enhancing the existing IMS MRF (called MRF) to perform media functions related to DC, which interacts with the IMS AS via enhanced Mr'/Cr interfaces; and</w:t>
      </w:r>
    </w:p>
    <w:p w14:paraId="69278889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by introducing a new network function called Media Function (MF), which interacts with the IMS AS via the service-based interface DC2. MF provides media capabilities in support of IMS DC and Augmented Reality.</w:t>
      </w:r>
    </w:p>
    <w:p w14:paraId="2CADDF30" w14:textId="77777777" w:rsidR="00DD309D" w:rsidRDefault="000000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NOTE:</w:t>
      </w:r>
      <w:r>
        <w:rPr>
          <w:rFonts w:eastAsia="Times New Roman"/>
          <w:lang w:eastAsia="en-GB"/>
        </w:rPr>
        <w:tab/>
        <w:t>In this release of the specification the IMS AS supporting data channel services is collocated with the TAS.</w:t>
      </w:r>
    </w:p>
    <w:p w14:paraId="2558121A" w14:textId="77777777" w:rsidR="00DD309D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In this Release of the specification IMS Data Channel is supported in the case of non-roaming and home routed roaming scenarios.</w:t>
      </w:r>
    </w:p>
    <w:p w14:paraId="3EBB24DF" w14:textId="77777777" w:rsidR="00DD309D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4" w:name="_CRAC_2"/>
      <w:bookmarkStart w:id="5" w:name="_Toc170133316"/>
      <w:bookmarkEnd w:id="4"/>
      <w:r>
        <w:rPr>
          <w:rFonts w:ascii="Arial" w:eastAsia="Times New Roman" w:hAnsi="Arial"/>
          <w:sz w:val="36"/>
          <w:lang w:eastAsia="en-GB"/>
        </w:rPr>
        <w:t>AC.2</w:t>
      </w:r>
      <w:r>
        <w:rPr>
          <w:rFonts w:ascii="Arial" w:eastAsia="Times New Roman" w:hAnsi="Arial"/>
          <w:sz w:val="36"/>
          <w:lang w:eastAsia="en-GB"/>
        </w:rPr>
        <w:tab/>
        <w:t>Architecture and functions</w:t>
      </w:r>
      <w:bookmarkEnd w:id="5"/>
    </w:p>
    <w:p w14:paraId="2C82460C" w14:textId="77777777" w:rsidR="00DD309D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6" w:name="_CRAC_2_1"/>
      <w:bookmarkStart w:id="7" w:name="_Toc170133317"/>
      <w:bookmarkEnd w:id="6"/>
      <w:r>
        <w:rPr>
          <w:rFonts w:ascii="Arial" w:eastAsia="Times New Roman" w:hAnsi="Arial"/>
          <w:sz w:val="32"/>
          <w:lang w:eastAsia="en-GB"/>
        </w:rPr>
        <w:t>AC.2.1</w:t>
      </w:r>
      <w:r>
        <w:rPr>
          <w:rFonts w:ascii="Arial" w:eastAsia="Times New Roman" w:hAnsi="Arial"/>
          <w:sz w:val="32"/>
          <w:lang w:eastAsia="en-GB"/>
        </w:rPr>
        <w:tab/>
        <w:t>Architecture</w:t>
      </w:r>
      <w:bookmarkEnd w:id="7"/>
    </w:p>
    <w:p w14:paraId="1CC5F555" w14:textId="77777777" w:rsidR="00DD309D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Figure AC.2.1-1 shows the data channel architecture when using the service-based DC media function.</w:t>
      </w:r>
    </w:p>
    <w:p w14:paraId="71616F7B" w14:textId="77777777" w:rsidR="00DD309D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8" w:author="JY" w:date="2024-07-16T15:38:00Z">
        <w:r>
          <w:rPr>
            <w:rFonts w:ascii="Arial" w:eastAsia="Times New Roman" w:hAnsi="Arial"/>
            <w:b/>
            <w:lang w:eastAsia="en-GB"/>
          </w:rPr>
          <w:object w:dxaOrig="8474" w:dyaOrig="7184" w14:anchorId="11022F5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23.75pt;height:359.25pt" o:ole="">
              <v:imagedata r:id="rId13" o:title=""/>
              <o:lock v:ext="edit" aspectratio="f"/>
            </v:shape>
            <o:OLEObject Type="Embed" ProgID="Visio.Drawing.11" ShapeID="_x0000_i1025" DrawAspect="Content" ObjectID="_1786353870" r:id="rId14"/>
          </w:object>
        </w:r>
      </w:ins>
    </w:p>
    <w:bookmarkStart w:id="9" w:name="_CRFigureAC_2_11"/>
    <w:p w14:paraId="41FEA4F7" w14:textId="77777777" w:rsidR="00DD309D" w:rsidRDefault="000000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ins w:id="10" w:author="JY" w:date="2024-07-16T15:38:00Z">
        <w:del w:id="11" w:author="Ericsson" w:date="2024-08-20T04:18:00Z">
          <w:r>
            <w:rPr>
              <w:rFonts w:ascii="Arial" w:eastAsia="Times New Roman" w:hAnsi="Arial"/>
              <w:b/>
              <w:lang w:eastAsia="en-GB"/>
            </w:rPr>
            <w:object w:dxaOrig="8466" w:dyaOrig="7182" w14:anchorId="1BE004A3">
              <v:shape id="_x0000_i1026" type="#_x0000_t75" style="width:423pt;height:359.25pt" o:ole="">
                <v:imagedata r:id="rId15" o:title=""/>
                <o:lock v:ext="edit" aspectratio="f"/>
              </v:shape>
              <o:OLEObject Type="Embed" ProgID="Visio.Drawing.11" ShapeID="_x0000_i1026" DrawAspect="Content" ObjectID="_1786353871" r:id="rId16"/>
            </w:object>
          </w:r>
        </w:del>
      </w:ins>
      <w:del w:id="12" w:author="JY" w:date="2024-07-16T15:38:00Z">
        <w:r>
          <w:rPr>
            <w:rFonts w:ascii="Arial" w:eastAsia="Times New Roman" w:hAnsi="Arial"/>
            <w:b/>
            <w:noProof/>
            <w:lang w:eastAsia="en-GB"/>
          </w:rPr>
          <w:drawing>
            <wp:inline distT="0" distB="0" distL="0" distR="0" wp14:anchorId="7C1EB2BC" wp14:editId="40BBC81D">
              <wp:extent cx="5684520" cy="457200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84520" cy="457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10B6521" w14:textId="77777777" w:rsidR="00DD309D" w:rsidRDefault="0000000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 xml:space="preserve">Figure </w:t>
      </w:r>
      <w:bookmarkEnd w:id="9"/>
      <w:r>
        <w:rPr>
          <w:rFonts w:ascii="Arial" w:eastAsia="Times New Roman" w:hAnsi="Arial"/>
          <w:b/>
          <w:lang w:eastAsia="en-GB"/>
        </w:rPr>
        <w:t>AC.2.1-1: Architecture option of IMS supporting DC usage with MF</w:t>
      </w:r>
    </w:p>
    <w:p w14:paraId="0D33952F" w14:textId="77777777" w:rsidR="00DD309D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Figure AC.2.1-2 shows the data channel architecture when using the MRF.</w:t>
      </w:r>
    </w:p>
    <w:bookmarkStart w:id="13" w:name="_CRFigureAC_2_12"/>
    <w:p w14:paraId="0EEED8A9" w14:textId="77777777" w:rsidR="00DD309D" w:rsidRDefault="000000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8952" w:dyaOrig="7200" w14:anchorId="7EF8D713">
          <v:shape id="_x0000_i1027" type="#_x0000_t75" style="width:447.75pt;height:5in" o:ole="">
            <v:imagedata r:id="rId18" o:title=""/>
          </v:shape>
          <o:OLEObject Type="Embed" ProgID="Visio.Drawing.15" ShapeID="_x0000_i1027" DrawAspect="Content" ObjectID="_1786353872" r:id="rId19"/>
        </w:object>
      </w:r>
    </w:p>
    <w:p w14:paraId="7BFA81CA" w14:textId="77777777" w:rsidR="00DD309D" w:rsidRDefault="0000000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 xml:space="preserve">Figure </w:t>
      </w:r>
      <w:bookmarkEnd w:id="13"/>
      <w:r>
        <w:rPr>
          <w:rFonts w:ascii="Arial" w:eastAsia="Times New Roman" w:hAnsi="Arial"/>
          <w:b/>
          <w:lang w:eastAsia="en-GB"/>
        </w:rPr>
        <w:t>AC.2.1-2: Architecture option of IMS supporting DC usage with MRF</w:t>
      </w:r>
    </w:p>
    <w:p w14:paraId="54521DA4" w14:textId="77777777" w:rsidR="00DD309D" w:rsidRDefault="000000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NOTE 1:</w:t>
      </w:r>
      <w:r>
        <w:rPr>
          <w:rFonts w:eastAsia="Times New Roman"/>
          <w:lang w:eastAsia="en-GB"/>
        </w:rPr>
        <w:tab/>
        <w:t>MDC2 may connect different IMS security domains.</w:t>
      </w:r>
    </w:p>
    <w:p w14:paraId="6D47EEC6" w14:textId="77777777" w:rsidR="00DD309D" w:rsidRDefault="000000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NOTE 2:</w:t>
      </w:r>
      <w:r>
        <w:rPr>
          <w:rFonts w:eastAsia="Times New Roman"/>
          <w:lang w:eastAsia="en-GB"/>
        </w:rPr>
        <w:tab/>
        <w:t>DC5 reference point is not specified in 3GPP.</w:t>
      </w:r>
    </w:p>
    <w:p w14:paraId="7BA005BB" w14:textId="77777777" w:rsidR="00DD309D" w:rsidRDefault="000000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NOTE 3:</w:t>
      </w:r>
      <w:r>
        <w:rPr>
          <w:rFonts w:eastAsia="Times New Roman"/>
          <w:lang w:eastAsia="en-GB"/>
        </w:rPr>
        <w:tab/>
        <w:t>MDC1, MDC2 and MDC3 reference points are not specified in 3GPP.</w:t>
      </w:r>
    </w:p>
    <w:p w14:paraId="4508D50A" w14:textId="77777777" w:rsidR="00DD309D" w:rsidRDefault="000000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4" w:author="Ericsson" w:date="2024-08-20T09:18:00Z"/>
          <w:rFonts w:eastAsia="Times New Roman"/>
          <w:lang w:eastAsia="en-GB"/>
        </w:rPr>
      </w:pPr>
      <w:r>
        <w:rPr>
          <w:rFonts w:eastAsia="Times New Roman"/>
          <w:lang w:eastAsia="en-GB"/>
        </w:rPr>
        <w:t>NOTE 4:</w:t>
      </w:r>
      <w:r>
        <w:rPr>
          <w:rFonts w:eastAsia="Times New Roman"/>
          <w:lang w:eastAsia="en-GB"/>
        </w:rPr>
        <w:tab/>
        <w:t>DC3 and DC4 reference points are not specified in this Release.</w:t>
      </w:r>
    </w:p>
    <w:p w14:paraId="7EE1AF14" w14:textId="77777777" w:rsidR="00DD309D" w:rsidRDefault="000000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ins w:id="15" w:author="Ericsson" w:date="2024-08-20T09:18:00Z">
        <w:r>
          <w:rPr>
            <w:rFonts w:eastAsia="Times New Roman"/>
            <w:highlight w:val="yellow"/>
            <w:lang w:eastAsia="en-GB"/>
            <w:rPrChange w:id="16" w:author="Ericsson" w:date="2024-08-20T09:27:00Z">
              <w:rPr>
                <w:rFonts w:eastAsia="Times New Roman"/>
                <w:lang w:eastAsia="en-GB"/>
              </w:rPr>
            </w:rPrChange>
          </w:rPr>
          <w:t>N</w:t>
        </w:r>
      </w:ins>
      <w:ins w:id="17" w:author="Ericsson" w:date="2024-08-20T09:19:00Z">
        <w:r>
          <w:rPr>
            <w:rFonts w:eastAsia="Times New Roman"/>
            <w:highlight w:val="yellow"/>
            <w:lang w:eastAsia="en-GB"/>
            <w:rPrChange w:id="18" w:author="Ericsson" w:date="2024-08-20T09:27:00Z">
              <w:rPr>
                <w:rFonts w:eastAsia="Times New Roman"/>
                <w:lang w:eastAsia="en-GB"/>
              </w:rPr>
            </w:rPrChange>
          </w:rPr>
          <w:t xml:space="preserve">OTE 5: A trusted </w:t>
        </w:r>
      </w:ins>
      <w:ins w:id="19" w:author="Ericsson" w:date="2024-08-20T09:26:00Z">
        <w:r>
          <w:rPr>
            <w:rFonts w:eastAsia="Times New Roman"/>
            <w:highlight w:val="yellow"/>
            <w:lang w:eastAsia="en-GB"/>
            <w:rPrChange w:id="20" w:author="Ericsson" w:date="2024-08-20T09:27:00Z">
              <w:rPr>
                <w:rFonts w:eastAsia="Times New Roman"/>
                <w:lang w:eastAsia="en-GB"/>
              </w:rPr>
            </w:rPrChange>
          </w:rPr>
          <w:t xml:space="preserve">DC </w:t>
        </w:r>
      </w:ins>
      <w:ins w:id="21" w:author="Ericsson" w:date="2024-08-20T09:19:00Z">
        <w:r>
          <w:rPr>
            <w:rFonts w:eastAsia="Times New Roman"/>
            <w:highlight w:val="yellow"/>
            <w:lang w:eastAsia="en-GB"/>
            <w:rPrChange w:id="22" w:author="Ericsson" w:date="2024-08-20T09:27:00Z">
              <w:rPr>
                <w:rFonts w:eastAsia="Times New Roman"/>
                <w:lang w:eastAsia="en-GB"/>
              </w:rPr>
            </w:rPrChange>
          </w:rPr>
          <w:t>Application</w:t>
        </w:r>
      </w:ins>
      <w:ins w:id="23" w:author="Ericsson" w:date="2024-08-20T09:26:00Z">
        <w:r>
          <w:rPr>
            <w:rFonts w:eastAsia="Times New Roman"/>
            <w:highlight w:val="yellow"/>
            <w:lang w:eastAsia="en-GB"/>
            <w:rPrChange w:id="24" w:author="Ericsson" w:date="2024-08-20T09:27:00Z">
              <w:rPr>
                <w:rFonts w:eastAsia="Times New Roman"/>
                <w:lang w:eastAsia="en-GB"/>
              </w:rPr>
            </w:rPrChange>
          </w:rPr>
          <w:t xml:space="preserve"> Server can use </w:t>
        </w:r>
        <w:proofErr w:type="spellStart"/>
        <w:r>
          <w:rPr>
            <w:rFonts w:eastAsia="Times New Roman"/>
            <w:highlight w:val="yellow"/>
            <w:lang w:eastAsia="en-GB"/>
            <w:rPrChange w:id="25" w:author="Ericsson" w:date="2024-08-20T09:27:00Z">
              <w:rPr>
                <w:rFonts w:eastAsia="Times New Roman"/>
                <w:lang w:eastAsia="en-GB"/>
              </w:rPr>
            </w:rPrChange>
          </w:rPr>
          <w:t>Nxx</w:t>
        </w:r>
        <w:proofErr w:type="spellEnd"/>
        <w:r>
          <w:rPr>
            <w:rFonts w:eastAsia="Times New Roman"/>
            <w:highlight w:val="yellow"/>
            <w:lang w:eastAsia="en-GB"/>
            <w:rPrChange w:id="26" w:author="Ericsson" w:date="2024-08-20T09:27:00Z">
              <w:rPr>
                <w:rFonts w:eastAsia="Times New Roman"/>
                <w:lang w:eastAsia="en-GB"/>
              </w:rPr>
            </w:rPrChange>
          </w:rPr>
          <w:t>.</w:t>
        </w:r>
      </w:ins>
    </w:p>
    <w:p w14:paraId="3306994A" w14:textId="77777777" w:rsidR="00DD309D" w:rsidRDefault="000000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27" w:author="JY" w:date="2024-07-16T15:39:00Z"/>
          <w:rFonts w:eastAsia="Times New Roman"/>
          <w:lang w:eastAsia="en-GB"/>
        </w:rPr>
      </w:pPr>
      <w:del w:id="28" w:author="JY" w:date="2024-07-16T15:39:00Z">
        <w:r>
          <w:rPr>
            <w:rFonts w:eastAsia="Times New Roman"/>
            <w:lang w:eastAsia="en-GB"/>
          </w:rPr>
          <w:delText>NOTE 5:</w:delText>
        </w:r>
        <w:r>
          <w:rPr>
            <w:rFonts w:eastAsia="Times New Roman"/>
            <w:lang w:eastAsia="en-GB"/>
          </w:rPr>
          <w:tab/>
          <w:delText>Enhancements to the N33 reference point for support of data channel services are not specified in this Release.</w:delText>
        </w:r>
      </w:del>
    </w:p>
    <w:p w14:paraId="1F336BA6" w14:textId="77777777" w:rsidR="00DD309D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9" w:name="_CRAC_2_2"/>
      <w:bookmarkStart w:id="30" w:name="_Toc170133318"/>
      <w:bookmarkEnd w:id="29"/>
      <w:r>
        <w:rPr>
          <w:rFonts w:ascii="Arial" w:eastAsia="Times New Roman" w:hAnsi="Arial"/>
          <w:sz w:val="32"/>
          <w:lang w:eastAsia="en-GB"/>
        </w:rPr>
        <w:t>AC.2.2</w:t>
      </w:r>
      <w:r>
        <w:rPr>
          <w:rFonts w:ascii="Arial" w:eastAsia="Times New Roman" w:hAnsi="Arial"/>
          <w:sz w:val="32"/>
          <w:lang w:eastAsia="en-GB"/>
        </w:rPr>
        <w:tab/>
        <w:t>Functional entities</w:t>
      </w:r>
      <w:bookmarkEnd w:id="30"/>
    </w:p>
    <w:p w14:paraId="12B588E3" w14:textId="77777777" w:rsidR="00DD309D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1" w:name="_CRAC_2_2_1"/>
      <w:bookmarkStart w:id="32" w:name="_Toc170133319"/>
      <w:bookmarkEnd w:id="31"/>
      <w:r>
        <w:rPr>
          <w:rFonts w:ascii="Arial" w:eastAsia="Times New Roman" w:hAnsi="Arial"/>
          <w:sz w:val="28"/>
          <w:lang w:eastAsia="en-GB"/>
        </w:rPr>
        <w:t>AC.2.2.1</w:t>
      </w:r>
      <w:r>
        <w:rPr>
          <w:rFonts w:ascii="Arial" w:eastAsia="Times New Roman" w:hAnsi="Arial"/>
          <w:sz w:val="28"/>
          <w:lang w:eastAsia="en-GB"/>
        </w:rPr>
        <w:tab/>
        <w:t>Data Channel Signalling Function (DCSF)</w:t>
      </w:r>
      <w:bookmarkEnd w:id="32"/>
    </w:p>
    <w:p w14:paraId="59512E2D" w14:textId="77777777" w:rsidR="00DD309D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DCSF is the signalling control function that provides data channel control logic. The DCSF is not involved in SIP signalling. The DCSF supports the following functionalities:</w:t>
      </w:r>
    </w:p>
    <w:p w14:paraId="1A6559A7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The DCSF receives event reports from the IMS AS and decides whether data channel service is allowed to be provided during the IMS session;</w:t>
      </w:r>
    </w:p>
    <w:p w14:paraId="3D2D2553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The DCSF manages bootstrap data channel and (if applicable) application data channel resources at the MF or MRF via the IMS AS;</w:t>
      </w:r>
    </w:p>
    <w:p w14:paraId="07FDA9D6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The DCSF supports HTTP web server functionality to download data channel applications (bootstrapping) via MF and/or MRF to the UE based on UE subscription.</w:t>
      </w:r>
    </w:p>
    <w:p w14:paraId="29693190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>-</w:t>
      </w:r>
      <w:r>
        <w:rPr>
          <w:rFonts w:eastAsia="Times New Roman"/>
          <w:lang w:eastAsia="en-GB"/>
        </w:rPr>
        <w:tab/>
        <w:t>The DCSF downloads data channel applications from the Data Channel Application Repository;</w:t>
      </w:r>
    </w:p>
    <w:p w14:paraId="439F2B57" w14:textId="77777777" w:rsidR="00DD309D" w:rsidRDefault="000000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NOTE 1:</w:t>
      </w:r>
      <w:r>
        <w:rPr>
          <w:rFonts w:eastAsia="Times New Roman"/>
          <w:lang w:eastAsia="en-GB"/>
        </w:rPr>
        <w:tab/>
        <w:t>The detailed procedures to download data channel applications to the UE are out of scope of this specification.</w:t>
      </w:r>
    </w:p>
    <w:p w14:paraId="4C4E9421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The DCSF interacts with NEF for data channel capability exposure via N33;</w:t>
      </w:r>
    </w:p>
    <w:p w14:paraId="7D958290" w14:textId="77777777" w:rsidR="00DD309D" w:rsidRDefault="000000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NOTE 2:</w:t>
      </w:r>
      <w:r>
        <w:rPr>
          <w:rFonts w:eastAsia="Times New Roman"/>
          <w:lang w:eastAsia="en-GB"/>
        </w:rPr>
        <w:tab/>
        <w:t>Interaction with NEF is not specified in this release of the specification.</w:t>
      </w:r>
    </w:p>
    <w:p w14:paraId="6BBEC093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The DCSF interacts with the DC Application Server for DC resource control via DC4/DC3, and for traffic forwarding via MDC3/MDC2.</w:t>
      </w:r>
    </w:p>
    <w:p w14:paraId="0FEEC7C2" w14:textId="77777777" w:rsidR="00DD309D" w:rsidRDefault="000000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NOTE 3:</w:t>
      </w:r>
      <w:r>
        <w:rPr>
          <w:rFonts w:eastAsia="Times New Roman"/>
          <w:lang w:eastAsia="en-GB"/>
        </w:rPr>
        <w:tab/>
        <w:t>Interaction with the DC Application Server for resource control is not specified in this release of the specification.</w:t>
      </w:r>
    </w:p>
    <w:p w14:paraId="567216CC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The DCSF interacts with HSS for retrieving and storing DCSF service specific data via N72/Sc.</w:t>
      </w:r>
    </w:p>
    <w:p w14:paraId="71E16839" w14:textId="77777777" w:rsidR="00DD309D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3" w:name="_CRAC_2_2_2"/>
      <w:bookmarkStart w:id="34" w:name="_Toc170133320"/>
      <w:bookmarkEnd w:id="33"/>
      <w:r>
        <w:rPr>
          <w:rFonts w:ascii="Arial" w:eastAsia="Times New Roman" w:hAnsi="Arial"/>
          <w:sz w:val="28"/>
          <w:lang w:eastAsia="en-GB"/>
        </w:rPr>
        <w:t>AC.2.2.2</w:t>
      </w:r>
      <w:r>
        <w:rPr>
          <w:rFonts w:ascii="Arial" w:eastAsia="Times New Roman" w:hAnsi="Arial"/>
          <w:sz w:val="28"/>
          <w:lang w:eastAsia="en-GB"/>
        </w:rPr>
        <w:tab/>
        <w:t>Data Channel Application Repository (DCAR)</w:t>
      </w:r>
      <w:bookmarkEnd w:id="34"/>
    </w:p>
    <w:p w14:paraId="6F6843EC" w14:textId="77777777" w:rsidR="00DD309D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Data Channel Application Repository stores the verified data channel applications which are retrieved by the DCSF when required.</w:t>
      </w:r>
    </w:p>
    <w:p w14:paraId="0E02A043" w14:textId="77777777" w:rsidR="00DD309D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5" w:name="_CRAC_2_2_3"/>
      <w:bookmarkStart w:id="36" w:name="_Toc170133321"/>
      <w:bookmarkEnd w:id="35"/>
      <w:r>
        <w:rPr>
          <w:rFonts w:ascii="Arial" w:eastAsia="Times New Roman" w:hAnsi="Arial"/>
          <w:sz w:val="28"/>
          <w:lang w:eastAsia="en-GB"/>
        </w:rPr>
        <w:t>AC.2.2.3</w:t>
      </w:r>
      <w:r>
        <w:rPr>
          <w:rFonts w:ascii="Arial" w:eastAsia="Times New Roman" w:hAnsi="Arial"/>
          <w:sz w:val="28"/>
          <w:lang w:eastAsia="en-GB"/>
        </w:rPr>
        <w:tab/>
        <w:t>Data Channel Media Function (MF) / MRF</w:t>
      </w:r>
      <w:bookmarkEnd w:id="36"/>
    </w:p>
    <w:p w14:paraId="15CAD0A2" w14:textId="77777777" w:rsidR="00DD309D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MF and MRF provide the media resource management and forwarding of data channel media traffic. The MF and MRF provide the following functionalities:</w:t>
      </w:r>
    </w:p>
    <w:p w14:paraId="20B2835C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The MF and MRF manage the data channel media resources (bootstrap and application data channel resources, if applicable) under the control of the IMS AS;</w:t>
      </w:r>
    </w:p>
    <w:p w14:paraId="7B663636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The MF and MRF terminate the bootstrap data channel from the UE and forward HTTP traffic between the UE and DCSF via MDC1;</w:t>
      </w:r>
    </w:p>
    <w:p w14:paraId="1B3AB4FF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The MF and MRF may anchor the application data channel in P2P scenarios, if required, and forward application data traffic from/to the UEs;</w:t>
      </w:r>
    </w:p>
    <w:p w14:paraId="363E6C62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The MF and MRF relay traffic on the A2P/P2A application data channels between the UE and the DC Application Server via MDC2.</w:t>
      </w:r>
    </w:p>
    <w:p w14:paraId="13D0CBF6" w14:textId="77777777" w:rsidR="00DD309D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7" w:name="_CRAC_2_2_4"/>
      <w:bookmarkStart w:id="38" w:name="_Toc170133322"/>
      <w:bookmarkEnd w:id="37"/>
      <w:r>
        <w:rPr>
          <w:rFonts w:ascii="Arial" w:eastAsia="Times New Roman" w:hAnsi="Arial"/>
          <w:sz w:val="28"/>
          <w:lang w:eastAsia="en-GB"/>
        </w:rPr>
        <w:t>AC.2.2.4</w:t>
      </w:r>
      <w:r>
        <w:rPr>
          <w:rFonts w:ascii="Arial" w:eastAsia="Times New Roman" w:hAnsi="Arial"/>
          <w:sz w:val="28"/>
          <w:lang w:eastAsia="en-GB"/>
        </w:rPr>
        <w:tab/>
        <w:t>IMS AS</w:t>
      </w:r>
      <w:bookmarkEnd w:id="38"/>
    </w:p>
    <w:p w14:paraId="4C2D6679" w14:textId="77777777" w:rsidR="00DD309D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IMS AS is enhanced to support the following functionalities:</w:t>
      </w:r>
    </w:p>
    <w:p w14:paraId="04C0FC17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JY" w:date="2024-07-16T15:54:00Z"/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The IMS AS interacts with the DCSF via DC1 for event notifications;</w:t>
      </w:r>
    </w:p>
    <w:p w14:paraId="7A93A072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ins w:id="40" w:author="JY" w:date="2024-07-16T15:54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  <w:t>The IMS AS interacts with the NEF</w:t>
        </w:r>
      </w:ins>
      <w:ins w:id="41" w:author="JY" w:date="2024-07-16T15:55:00Z">
        <w:r>
          <w:rPr>
            <w:rFonts w:eastAsia="SimSun" w:hint="eastAsia"/>
            <w:lang w:val="en-US" w:eastAsia="zh-CN"/>
          </w:rPr>
          <w:t xml:space="preserve"> and DC application server</w:t>
        </w:r>
      </w:ins>
      <w:ins w:id="42" w:author="JY" w:date="2024-07-16T15:54:00Z">
        <w:r>
          <w:rPr>
            <w:rFonts w:eastAsia="SimSun" w:hint="eastAsia"/>
            <w:lang w:val="en-US" w:eastAsia="zh-CN"/>
          </w:rPr>
          <w:t xml:space="preserve"> for event </w:t>
        </w:r>
      </w:ins>
      <w:ins w:id="43" w:author="JY" w:date="2024-07-16T15:55:00Z">
        <w:r>
          <w:rPr>
            <w:rFonts w:eastAsia="SimSun" w:hint="eastAsia"/>
            <w:lang w:val="en-US" w:eastAsia="zh-CN"/>
          </w:rPr>
          <w:t xml:space="preserve">subscription and </w:t>
        </w:r>
      </w:ins>
      <w:ins w:id="44" w:author="JY" w:date="2024-07-16T15:54:00Z">
        <w:r>
          <w:rPr>
            <w:rFonts w:eastAsia="SimSun" w:hint="eastAsia"/>
            <w:lang w:val="en-US" w:eastAsia="zh-CN"/>
          </w:rPr>
          <w:t>notification</w:t>
        </w:r>
      </w:ins>
      <w:ins w:id="45" w:author="JY" w:date="2024-07-16T15:55:00Z">
        <w:r>
          <w:rPr>
            <w:rFonts w:eastAsia="SimSun" w:hint="eastAsia"/>
            <w:lang w:val="en-US" w:eastAsia="zh-CN"/>
          </w:rPr>
          <w:t>;</w:t>
        </w:r>
      </w:ins>
    </w:p>
    <w:p w14:paraId="0C7F280F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The IMS AS receives the data channel control instructions from the DCSF and accordingly interacts with the MF via DC2 or wit MRF via Mr'/Cr for data channel media resource management;</w:t>
      </w:r>
    </w:p>
    <w:p w14:paraId="053077A2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6" w:author="JY" w:date="2024-07-16T15:56:00Z"/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The IMS AS interacts with HSS for retrieving and storing DC enhanced IMS AS service specific data via N71/Sh.</w:t>
      </w:r>
    </w:p>
    <w:p w14:paraId="2F6A2D76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ins w:id="47" w:author="JY" w:date="2024-07-16T15:56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  <w:t xml:space="preserve">The IMS AS interacts with HSS </w:t>
        </w:r>
      </w:ins>
      <w:ins w:id="48" w:author="JY" w:date="2024-07-16T15:59:00Z">
        <w:r>
          <w:rPr>
            <w:rFonts w:eastAsia="SimSun" w:hint="eastAsia"/>
            <w:lang w:val="en-US" w:eastAsia="zh-CN"/>
          </w:rPr>
          <w:t>to register</w:t>
        </w:r>
      </w:ins>
      <w:ins w:id="49" w:author="JY" w:date="2024-07-16T15:56:00Z">
        <w:r>
          <w:rPr>
            <w:rFonts w:eastAsia="SimSun" w:hint="eastAsia"/>
            <w:lang w:val="en-US" w:eastAsia="zh-CN"/>
          </w:rPr>
          <w:t xml:space="preserve"> its NF instance for event sub</w:t>
        </w:r>
      </w:ins>
      <w:ins w:id="50" w:author="JY" w:date="2024-07-16T15:57:00Z">
        <w:r>
          <w:rPr>
            <w:rFonts w:eastAsia="SimSun" w:hint="eastAsia"/>
            <w:lang w:val="en-US" w:eastAsia="zh-CN"/>
          </w:rPr>
          <w:t>scription;</w:t>
        </w:r>
      </w:ins>
    </w:p>
    <w:p w14:paraId="175ED6C5" w14:textId="77777777" w:rsidR="00DD309D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1" w:name="_CRAC_2_2_5"/>
      <w:bookmarkStart w:id="52" w:name="_Toc170133323"/>
      <w:bookmarkEnd w:id="51"/>
      <w:r>
        <w:rPr>
          <w:rFonts w:ascii="Arial" w:eastAsia="Times New Roman" w:hAnsi="Arial"/>
          <w:sz w:val="28"/>
          <w:lang w:eastAsia="en-GB"/>
        </w:rPr>
        <w:t>AC.2.2.5</w:t>
      </w:r>
      <w:r>
        <w:rPr>
          <w:rFonts w:ascii="Arial" w:eastAsia="Times New Roman" w:hAnsi="Arial"/>
          <w:sz w:val="28"/>
          <w:lang w:eastAsia="en-GB"/>
        </w:rPr>
        <w:tab/>
        <w:t>S-CSCF</w:t>
      </w:r>
      <w:bookmarkEnd w:id="52"/>
    </w:p>
    <w:p w14:paraId="2C62014F" w14:textId="77777777" w:rsidR="00DD309D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In addition to the functions defined in clause 4.6.3, the S-CSCF is enhanced to support the following functionalities:</w:t>
      </w:r>
    </w:p>
    <w:p w14:paraId="46D900F3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The S-CSCF includes a Feature-Caps header field indicating its data channel capability in the 200 OK response to the initial and any subsequent REGISTER request from UE.</w:t>
      </w:r>
    </w:p>
    <w:p w14:paraId="0E064E89" w14:textId="77777777" w:rsidR="00DD309D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3" w:name="_CRAC_2_2_6"/>
      <w:bookmarkStart w:id="54" w:name="_Toc170133324"/>
      <w:bookmarkEnd w:id="53"/>
      <w:r>
        <w:rPr>
          <w:rFonts w:ascii="Arial" w:eastAsia="Times New Roman" w:hAnsi="Arial"/>
          <w:sz w:val="28"/>
          <w:lang w:eastAsia="en-GB"/>
        </w:rPr>
        <w:t>AC.2.2.6</w:t>
      </w:r>
      <w:r>
        <w:rPr>
          <w:rFonts w:ascii="Arial" w:eastAsia="Times New Roman" w:hAnsi="Arial"/>
          <w:sz w:val="28"/>
          <w:lang w:eastAsia="en-GB"/>
        </w:rPr>
        <w:tab/>
        <w:t>HSS</w:t>
      </w:r>
      <w:bookmarkEnd w:id="54"/>
    </w:p>
    <w:p w14:paraId="22FF9299" w14:textId="77777777" w:rsidR="00DD309D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In order to support data channel service, the HSS is additionally enhanced with the following functionalities:</w:t>
      </w:r>
    </w:p>
    <w:p w14:paraId="41A7AD3B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>-</w:t>
      </w:r>
      <w:r>
        <w:rPr>
          <w:rFonts w:eastAsia="Times New Roman"/>
          <w:lang w:eastAsia="en-GB"/>
        </w:rPr>
        <w:tab/>
        <w:t>The HSS stores IMS Data Channel subscription data as transparent data.</w:t>
      </w:r>
    </w:p>
    <w:p w14:paraId="58AD8C5F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The HSS interacts with DCSF during service data retrieval by DCSF via N72/Sc.</w:t>
      </w:r>
    </w:p>
    <w:p w14:paraId="14EEED7C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" w:author="JY" w:date="2024-07-16T16:00:00Z"/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The HSS interacts with IMS AS during service data retrieval by IMS AS via N71/Sh.</w:t>
      </w:r>
    </w:p>
    <w:p w14:paraId="2D1960C6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ins w:id="56" w:author="JY" w:date="2024-07-16T16:00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  <w:t xml:space="preserve">The HSS interacts with IMS AS to subscribe </w:t>
        </w:r>
      </w:ins>
      <w:ins w:id="57" w:author="Ericsson" w:date="2024-08-20T04:15:00Z">
        <w:r>
          <w:rPr>
            <w:rFonts w:eastAsia="SimSun"/>
            <w:lang w:val="en-US" w:eastAsia="zh-CN"/>
          </w:rPr>
          <w:t xml:space="preserve">to </w:t>
        </w:r>
      </w:ins>
      <w:ins w:id="58" w:author="JY" w:date="2024-07-16T16:00:00Z">
        <w:r>
          <w:rPr>
            <w:rFonts w:eastAsia="SimSun" w:hint="eastAsia"/>
            <w:lang w:val="en-US" w:eastAsia="zh-CN"/>
          </w:rPr>
          <w:t>event notifications on behalf of oth</w:t>
        </w:r>
      </w:ins>
      <w:ins w:id="59" w:author="JY" w:date="2024-07-16T16:01:00Z">
        <w:r>
          <w:rPr>
            <w:rFonts w:eastAsia="SimSun" w:hint="eastAsia"/>
            <w:lang w:val="en-US" w:eastAsia="zh-CN"/>
          </w:rPr>
          <w:t>er NF, e.g. NEF or DC application server.</w:t>
        </w:r>
      </w:ins>
    </w:p>
    <w:p w14:paraId="41A264A5" w14:textId="77777777" w:rsidR="00DD309D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60" w:name="_CRAC_2_3"/>
      <w:bookmarkStart w:id="61" w:name="_Toc170133325"/>
      <w:bookmarkEnd w:id="60"/>
      <w:r>
        <w:rPr>
          <w:rFonts w:ascii="Arial" w:eastAsia="Times New Roman" w:hAnsi="Arial"/>
          <w:sz w:val="32"/>
          <w:lang w:eastAsia="en-GB"/>
        </w:rPr>
        <w:t>AC.2.3</w:t>
      </w:r>
      <w:r>
        <w:rPr>
          <w:rFonts w:ascii="Arial" w:eastAsia="Times New Roman" w:hAnsi="Arial"/>
          <w:sz w:val="32"/>
          <w:lang w:eastAsia="en-GB"/>
        </w:rPr>
        <w:tab/>
        <w:t>Reference points</w:t>
      </w:r>
      <w:bookmarkEnd w:id="61"/>
    </w:p>
    <w:p w14:paraId="0DFBEA2E" w14:textId="77777777" w:rsidR="00DD309D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following reference points are defined to support data channel service in IMS:</w:t>
      </w:r>
    </w:p>
    <w:p w14:paraId="1453B131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DC1:</w:t>
      </w:r>
      <w:r>
        <w:rPr>
          <w:rFonts w:eastAsia="Times New Roman"/>
          <w:lang w:eastAsia="en-GB"/>
        </w:rPr>
        <w:tab/>
        <w:t>Reference point between the DCSF and the IMS AS.</w:t>
      </w:r>
    </w:p>
    <w:p w14:paraId="69C16D67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DC2:</w:t>
      </w:r>
      <w:r>
        <w:rPr>
          <w:rFonts w:eastAsia="Times New Roman"/>
          <w:lang w:eastAsia="en-GB"/>
        </w:rPr>
        <w:tab/>
        <w:t>Reference point between the IMS AS and MF.</w:t>
      </w:r>
    </w:p>
    <w:p w14:paraId="3C8F08FF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DC3:</w:t>
      </w:r>
      <w:r>
        <w:rPr>
          <w:rFonts w:eastAsia="Times New Roman"/>
          <w:lang w:eastAsia="en-GB"/>
        </w:rPr>
        <w:tab/>
        <w:t>Reference point between the DCSF and NEF.</w:t>
      </w:r>
    </w:p>
    <w:p w14:paraId="5658ECC9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DC4:</w:t>
      </w:r>
      <w:r>
        <w:rPr>
          <w:rFonts w:eastAsia="Times New Roman"/>
          <w:lang w:eastAsia="en-GB"/>
        </w:rPr>
        <w:tab/>
        <w:t>Reference point between the DCSF and DC Application Server.</w:t>
      </w:r>
    </w:p>
    <w:p w14:paraId="2C80C62B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JY" w:date="2024-07-16T16:01:00Z"/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DC5:</w:t>
      </w:r>
      <w:r>
        <w:rPr>
          <w:rFonts w:eastAsia="Times New Roman"/>
          <w:lang w:eastAsia="en-GB"/>
        </w:rPr>
        <w:tab/>
        <w:t>Reference point between the DCSF and DCAR.</w:t>
      </w:r>
    </w:p>
    <w:p w14:paraId="633F2FB8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" w:author="JY" w:date="2024-07-16T16:02:00Z"/>
          <w:rFonts w:eastAsia="Times New Roman"/>
          <w:lang w:eastAsia="en-GB"/>
        </w:rPr>
      </w:pPr>
      <w:ins w:id="64" w:author="JY" w:date="2024-07-16T16:01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  <w:t>DC6:</w:t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Times New Roman"/>
            <w:lang w:eastAsia="en-GB"/>
          </w:rPr>
          <w:t xml:space="preserve">Reference point between the </w:t>
        </w:r>
      </w:ins>
      <w:ins w:id="65" w:author="JY" w:date="2024-07-16T16:02:00Z">
        <w:r>
          <w:rPr>
            <w:rFonts w:eastAsia="SimSun" w:hint="eastAsia"/>
            <w:lang w:val="en-US" w:eastAsia="zh-CN"/>
          </w:rPr>
          <w:t>IMS AS</w:t>
        </w:r>
      </w:ins>
      <w:ins w:id="66" w:author="JY" w:date="2024-07-16T16:01:00Z">
        <w:r>
          <w:rPr>
            <w:rFonts w:eastAsia="Times New Roman"/>
            <w:lang w:eastAsia="en-GB"/>
          </w:rPr>
          <w:t xml:space="preserve"> and </w:t>
        </w:r>
      </w:ins>
      <w:ins w:id="67" w:author="JY" w:date="2024-07-16T16:02:00Z">
        <w:r>
          <w:rPr>
            <w:rFonts w:eastAsia="SimSun" w:hint="eastAsia"/>
            <w:lang w:val="en-US" w:eastAsia="zh-CN"/>
          </w:rPr>
          <w:t>NEF</w:t>
        </w:r>
      </w:ins>
      <w:ins w:id="68" w:author="JY" w:date="2024-07-16T16:01:00Z">
        <w:r>
          <w:rPr>
            <w:rFonts w:eastAsia="Times New Roman"/>
            <w:lang w:eastAsia="en-GB"/>
          </w:rPr>
          <w:t>.</w:t>
        </w:r>
      </w:ins>
      <w:r>
        <w:rPr>
          <w:rFonts w:eastAsia="Times New Roman"/>
          <w:lang w:eastAsia="en-GB"/>
        </w:rPr>
        <w:t xml:space="preserve"> </w:t>
      </w:r>
    </w:p>
    <w:p w14:paraId="0A16865B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ins w:id="69" w:author="JY" w:date="2024-07-16T16:02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highlight w:val="yellow"/>
            <w:lang w:val="en-US" w:eastAsia="zh-CN"/>
          </w:rPr>
          <w:t>DC7:</w:t>
        </w:r>
        <w:r>
          <w:rPr>
            <w:rFonts w:eastAsia="SimSun" w:hint="eastAsia"/>
            <w:highlight w:val="yellow"/>
            <w:lang w:val="en-US" w:eastAsia="zh-CN"/>
          </w:rPr>
          <w:tab/>
        </w:r>
        <w:r>
          <w:rPr>
            <w:rFonts w:eastAsia="Times New Roman"/>
            <w:highlight w:val="yellow"/>
            <w:lang w:eastAsia="en-GB"/>
          </w:rPr>
          <w:t xml:space="preserve">Reference point between the </w:t>
        </w:r>
        <w:r>
          <w:rPr>
            <w:rFonts w:eastAsia="SimSun" w:hint="eastAsia"/>
            <w:highlight w:val="yellow"/>
            <w:lang w:val="en-US" w:eastAsia="zh-CN"/>
          </w:rPr>
          <w:t>IMS AS</w:t>
        </w:r>
        <w:r>
          <w:rPr>
            <w:rFonts w:eastAsia="Times New Roman"/>
            <w:highlight w:val="yellow"/>
            <w:lang w:eastAsia="en-GB"/>
          </w:rPr>
          <w:t xml:space="preserve"> and DC Application Server.</w:t>
        </w:r>
      </w:ins>
    </w:p>
    <w:p w14:paraId="1D2D02BD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N72/Sc:</w:t>
      </w:r>
      <w:r>
        <w:rPr>
          <w:rFonts w:eastAsia="Times New Roman"/>
          <w:lang w:eastAsia="en-GB"/>
        </w:rPr>
        <w:tab/>
        <w:t>Reference point between the DCSF and HSS.</w:t>
      </w:r>
    </w:p>
    <w:p w14:paraId="62CED08B" w14:textId="77777777" w:rsidR="00DD309D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following reference points are updated to support data channel signalling control in IMS:</w:t>
      </w:r>
    </w:p>
    <w:p w14:paraId="33235411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N70/</w:t>
      </w:r>
      <w:proofErr w:type="spellStart"/>
      <w:r>
        <w:rPr>
          <w:rFonts w:eastAsia="Times New Roman"/>
          <w:lang w:eastAsia="en-GB"/>
        </w:rPr>
        <w:t>Cx</w:t>
      </w:r>
      <w:proofErr w:type="spellEnd"/>
      <w:r>
        <w:rPr>
          <w:rFonts w:eastAsia="Times New Roman"/>
          <w:lang w:eastAsia="en-GB"/>
        </w:rPr>
        <w:t>/Dx:</w:t>
      </w:r>
      <w:r>
        <w:rPr>
          <w:rFonts w:eastAsia="Times New Roman"/>
          <w:lang w:eastAsia="en-GB"/>
        </w:rPr>
        <w:tab/>
        <w:t>Reference point between the CSCF and HSS.</w:t>
      </w:r>
    </w:p>
    <w:p w14:paraId="6D5CD568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" w:author="JY" w:date="2024-07-16T16:03:00Z"/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N71/</w:t>
      </w:r>
      <w:proofErr w:type="spellStart"/>
      <w:r>
        <w:rPr>
          <w:rFonts w:eastAsia="Times New Roman"/>
          <w:lang w:eastAsia="en-GB"/>
        </w:rPr>
        <w:t>Sh</w:t>
      </w:r>
      <w:proofErr w:type="spellEnd"/>
      <w:r>
        <w:rPr>
          <w:rFonts w:eastAsia="Times New Roman"/>
          <w:lang w:eastAsia="en-GB"/>
        </w:rPr>
        <w:t>:</w:t>
      </w:r>
      <w:r>
        <w:rPr>
          <w:rFonts w:eastAsia="Times New Roman"/>
          <w:lang w:eastAsia="en-GB"/>
        </w:rPr>
        <w:tab/>
        <w:t>Reference point between the IMS AS and HSS.</w:t>
      </w:r>
    </w:p>
    <w:p w14:paraId="1D73F0B1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JY" w:date="2024-07-16T16:03:00Z"/>
          <w:rFonts w:eastAsia="Times New Roman"/>
          <w:lang w:eastAsia="en-GB"/>
        </w:rPr>
      </w:pPr>
      <w:ins w:id="72" w:author="JY" w:date="2024-07-16T16:03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</w:r>
      </w:ins>
      <w:proofErr w:type="spellStart"/>
      <w:ins w:id="73" w:author="Ericsson" w:date="2024-08-20T04:15:00Z">
        <w:r>
          <w:rPr>
            <w:rFonts w:eastAsia="SimSun"/>
            <w:highlight w:val="yellow"/>
            <w:lang w:val="en-US" w:eastAsia="zh-CN"/>
          </w:rPr>
          <w:t>Nxx</w:t>
        </w:r>
      </w:ins>
      <w:proofErr w:type="spellEnd"/>
      <w:ins w:id="74" w:author="JY" w:date="2024-07-16T16:03:00Z">
        <w:del w:id="75" w:author="Ericsson" w:date="2024-08-20T04:15:00Z">
          <w:r>
            <w:rPr>
              <w:rFonts w:eastAsia="SimSun" w:hint="eastAsia"/>
              <w:lang w:val="en-US" w:eastAsia="zh-CN"/>
            </w:rPr>
            <w:delText>N73</w:delText>
          </w:r>
        </w:del>
        <w:r>
          <w:rPr>
            <w:rFonts w:eastAsia="SimSun" w:hint="eastAsia"/>
            <w:lang w:val="en-US" w:eastAsia="zh-CN"/>
          </w:rPr>
          <w:t>:</w:t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Times New Roman"/>
            <w:lang w:eastAsia="en-GB"/>
          </w:rPr>
          <w:t xml:space="preserve">Reference point between the </w:t>
        </w:r>
        <w:r>
          <w:rPr>
            <w:rFonts w:eastAsia="SimSun" w:hint="eastAsia"/>
            <w:lang w:val="en-US" w:eastAsia="zh-CN"/>
          </w:rPr>
          <w:t>NEF</w:t>
        </w:r>
        <w:r>
          <w:rPr>
            <w:rFonts w:eastAsia="Times New Roman"/>
            <w:lang w:eastAsia="en-GB"/>
          </w:rPr>
          <w:t xml:space="preserve"> and HSS.</w:t>
        </w:r>
      </w:ins>
    </w:p>
    <w:p w14:paraId="03E57E29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ins w:id="76" w:author="JY" w:date="2024-07-16T16:03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</w:r>
      </w:ins>
      <w:ins w:id="77" w:author="JY" w:date="2024-07-16T16:04:00Z">
        <w:r>
          <w:rPr>
            <w:rFonts w:eastAsia="SimSun"/>
            <w:highlight w:val="yellow"/>
            <w:lang w:val="en-US" w:eastAsia="zh-CN"/>
            <w:rPrChange w:id="78" w:author="Ericsson" w:date="2024-08-20T04:15:00Z">
              <w:rPr>
                <w:rFonts w:eastAsia="SimSun"/>
                <w:lang w:val="en-US" w:eastAsia="zh-CN"/>
              </w:rPr>
            </w:rPrChange>
          </w:rPr>
          <w:t>N74:</w:t>
        </w:r>
        <w:r>
          <w:rPr>
            <w:rFonts w:eastAsia="SimSun"/>
            <w:highlight w:val="yellow"/>
            <w:lang w:val="en-US" w:eastAsia="zh-CN"/>
            <w:rPrChange w:id="79" w:author="Ericsson" w:date="2024-08-20T04:15:00Z">
              <w:rPr>
                <w:rFonts w:eastAsia="SimSun"/>
                <w:lang w:val="en-US" w:eastAsia="zh-CN"/>
              </w:rPr>
            </w:rPrChange>
          </w:rPr>
          <w:tab/>
        </w:r>
      </w:ins>
      <w:ins w:id="80" w:author="JY" w:date="2024-07-16T16:05:00Z">
        <w:r>
          <w:rPr>
            <w:rFonts w:eastAsia="Times New Roman"/>
            <w:highlight w:val="yellow"/>
            <w:lang w:eastAsia="en-GB"/>
            <w:rPrChange w:id="81" w:author="Ericsson" w:date="2024-08-20T04:15:00Z">
              <w:rPr>
                <w:rFonts w:eastAsia="Times New Roman"/>
                <w:lang w:eastAsia="en-GB"/>
              </w:rPr>
            </w:rPrChange>
          </w:rPr>
          <w:t xml:space="preserve">Reference point between the </w:t>
        </w:r>
      </w:ins>
      <w:ins w:id="82" w:author="JY" w:date="2024-07-16T16:06:00Z">
        <w:r>
          <w:rPr>
            <w:rFonts w:eastAsia="Times New Roman"/>
            <w:highlight w:val="yellow"/>
            <w:lang w:eastAsia="en-GB"/>
            <w:rPrChange w:id="83" w:author="Ericsson" w:date="2024-08-20T04:15:00Z">
              <w:rPr>
                <w:rFonts w:eastAsia="Times New Roman"/>
                <w:lang w:eastAsia="en-GB"/>
              </w:rPr>
            </w:rPrChange>
          </w:rPr>
          <w:t>DC Application Server</w:t>
        </w:r>
      </w:ins>
      <w:ins w:id="84" w:author="JY" w:date="2024-07-16T16:05:00Z">
        <w:r>
          <w:rPr>
            <w:rFonts w:eastAsia="Times New Roman"/>
            <w:highlight w:val="yellow"/>
            <w:lang w:eastAsia="en-GB"/>
            <w:rPrChange w:id="85" w:author="Ericsson" w:date="2024-08-20T04:15:00Z">
              <w:rPr>
                <w:rFonts w:eastAsia="Times New Roman"/>
                <w:lang w:eastAsia="en-GB"/>
              </w:rPr>
            </w:rPrChange>
          </w:rPr>
          <w:t xml:space="preserve"> and HSS.</w:t>
        </w:r>
      </w:ins>
    </w:p>
    <w:p w14:paraId="1625A5CB" w14:textId="77777777" w:rsidR="00DD309D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following reference points are defined for data channel media handling:</w:t>
      </w:r>
    </w:p>
    <w:p w14:paraId="3D560761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MDC1:</w:t>
      </w:r>
      <w:r>
        <w:rPr>
          <w:rFonts w:eastAsia="Times New Roman"/>
          <w:lang w:eastAsia="en-GB"/>
        </w:rPr>
        <w:tab/>
        <w:t>Reference point for transport of data channel media between data channel media function (either MF or MRF) and DCSF.</w:t>
      </w:r>
    </w:p>
    <w:p w14:paraId="2865FBA4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MDC2:</w:t>
      </w:r>
      <w:r>
        <w:rPr>
          <w:rFonts w:eastAsia="Times New Roman"/>
          <w:lang w:eastAsia="en-GB"/>
        </w:rPr>
        <w:tab/>
        <w:t>Reference point for transport of data channel media between data channel media function (either MF or MRF) and DC Application Server.</w:t>
      </w:r>
    </w:p>
    <w:p w14:paraId="6B738F87" w14:textId="77777777" w:rsidR="00DD309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MDC3:</w:t>
      </w:r>
      <w:r>
        <w:rPr>
          <w:rFonts w:eastAsia="Times New Roman"/>
          <w:lang w:eastAsia="en-GB"/>
        </w:rPr>
        <w:tab/>
        <w:t>Reference point for transport of data channel media between DCSF and DC Application Server.</w:t>
      </w:r>
    </w:p>
    <w:p w14:paraId="4B561CC9" w14:textId="77777777" w:rsidR="00DD309D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following reference point is updated to support data channel media handling:</w:t>
      </w:r>
    </w:p>
    <w:p w14:paraId="419B36D7" w14:textId="77777777" w:rsidR="00DD309D" w:rsidRDefault="00000000"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Mr'/Cr:</w:t>
      </w:r>
      <w:r>
        <w:rPr>
          <w:rFonts w:eastAsia="Times New Roman"/>
          <w:lang w:eastAsia="en-GB"/>
        </w:rPr>
        <w:tab/>
        <w:t>SIP based reference point between IMS AS and MRF.</w:t>
      </w:r>
    </w:p>
    <w:p w14:paraId="7A93BE8D" w14:textId="77777777" w:rsidR="00DD309D" w:rsidRDefault="00000000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End of Changes ****</w:t>
      </w:r>
    </w:p>
    <w:sectPr w:rsidR="00DD309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AEF3D" w14:textId="77777777" w:rsidR="004C38BA" w:rsidRDefault="004C38BA">
      <w:pPr>
        <w:spacing w:after="0"/>
      </w:pPr>
      <w:r>
        <w:separator/>
      </w:r>
    </w:p>
  </w:endnote>
  <w:endnote w:type="continuationSeparator" w:id="0">
    <w:p w14:paraId="5D89C3E6" w14:textId="77777777" w:rsidR="004C38BA" w:rsidRDefault="004C38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AFDA3" w14:textId="77777777" w:rsidR="004C38BA" w:rsidRDefault="004C38BA">
      <w:pPr>
        <w:spacing w:after="0"/>
      </w:pPr>
      <w:r>
        <w:separator/>
      </w:r>
    </w:p>
  </w:footnote>
  <w:footnote w:type="continuationSeparator" w:id="0">
    <w:p w14:paraId="4A0A4326" w14:textId="77777777" w:rsidR="004C38BA" w:rsidRDefault="004C38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22A7A" w14:textId="77777777" w:rsidR="00DD309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42238" w14:textId="77777777" w:rsidR="00DD309D" w:rsidRDefault="00DD3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FF7AA" w14:textId="77777777" w:rsidR="00DD309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55C6" w14:textId="77777777" w:rsidR="00DD309D" w:rsidRDefault="00DD30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FECC280"/>
    <w:multiLevelType w:val="singleLevel"/>
    <w:tmpl w:val="DFECC280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97B4C09"/>
    <w:multiLevelType w:val="singleLevel"/>
    <w:tmpl w:val="297B4C09"/>
    <w:lvl w:ilvl="0">
      <w:start w:val="1"/>
      <w:numFmt w:val="decimal"/>
      <w:suff w:val="space"/>
      <w:lvlText w:val="%1."/>
      <w:lvlJc w:val="left"/>
    </w:lvl>
  </w:abstractNum>
  <w:num w:numId="1" w16cid:durableId="1357148936">
    <w:abstractNumId w:val="0"/>
  </w:num>
  <w:num w:numId="2" w16cid:durableId="13499123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Y">
    <w15:presenceInfo w15:providerId="None" w15:userId="JY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hideSpellingErrors/>
  <w:proofState w:spelling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431"/>
    <w:rsid w:val="00060B21"/>
    <w:rsid w:val="00080FB2"/>
    <w:rsid w:val="000A2617"/>
    <w:rsid w:val="000A6394"/>
    <w:rsid w:val="000B7FED"/>
    <w:rsid w:val="000C038A"/>
    <w:rsid w:val="000C4D46"/>
    <w:rsid w:val="000C6598"/>
    <w:rsid w:val="000D44B3"/>
    <w:rsid w:val="000D55A5"/>
    <w:rsid w:val="000E13F1"/>
    <w:rsid w:val="00113000"/>
    <w:rsid w:val="00135891"/>
    <w:rsid w:val="001458A3"/>
    <w:rsid w:val="00145BFD"/>
    <w:rsid w:val="00145D43"/>
    <w:rsid w:val="001471F8"/>
    <w:rsid w:val="001478E9"/>
    <w:rsid w:val="00154A18"/>
    <w:rsid w:val="001658FB"/>
    <w:rsid w:val="00192C46"/>
    <w:rsid w:val="001A08B3"/>
    <w:rsid w:val="001A7778"/>
    <w:rsid w:val="001A7B60"/>
    <w:rsid w:val="001B2057"/>
    <w:rsid w:val="001B52F0"/>
    <w:rsid w:val="001B7A65"/>
    <w:rsid w:val="001C2EB7"/>
    <w:rsid w:val="001C42E0"/>
    <w:rsid w:val="001D2784"/>
    <w:rsid w:val="001E2375"/>
    <w:rsid w:val="001E413F"/>
    <w:rsid w:val="001E41F3"/>
    <w:rsid w:val="0020114F"/>
    <w:rsid w:val="002137AD"/>
    <w:rsid w:val="0024149E"/>
    <w:rsid w:val="0026004D"/>
    <w:rsid w:val="002640DD"/>
    <w:rsid w:val="00275D12"/>
    <w:rsid w:val="00284FEB"/>
    <w:rsid w:val="002860C4"/>
    <w:rsid w:val="002B5741"/>
    <w:rsid w:val="002E472E"/>
    <w:rsid w:val="00305409"/>
    <w:rsid w:val="0030688D"/>
    <w:rsid w:val="00314018"/>
    <w:rsid w:val="00323512"/>
    <w:rsid w:val="003405DE"/>
    <w:rsid w:val="003609EF"/>
    <w:rsid w:val="00361B62"/>
    <w:rsid w:val="0036231A"/>
    <w:rsid w:val="00366C59"/>
    <w:rsid w:val="00374DD4"/>
    <w:rsid w:val="00386438"/>
    <w:rsid w:val="00392ADE"/>
    <w:rsid w:val="003C64F2"/>
    <w:rsid w:val="003D5E8E"/>
    <w:rsid w:val="003D6344"/>
    <w:rsid w:val="003E1A36"/>
    <w:rsid w:val="003E460D"/>
    <w:rsid w:val="003E732E"/>
    <w:rsid w:val="00410371"/>
    <w:rsid w:val="00413C5D"/>
    <w:rsid w:val="004144D1"/>
    <w:rsid w:val="004242F1"/>
    <w:rsid w:val="004546A9"/>
    <w:rsid w:val="0046103C"/>
    <w:rsid w:val="00466C15"/>
    <w:rsid w:val="00471177"/>
    <w:rsid w:val="00477522"/>
    <w:rsid w:val="00496C44"/>
    <w:rsid w:val="004A263F"/>
    <w:rsid w:val="004A3C5F"/>
    <w:rsid w:val="004B75B7"/>
    <w:rsid w:val="004C38BA"/>
    <w:rsid w:val="004E027F"/>
    <w:rsid w:val="004E28B1"/>
    <w:rsid w:val="004F6F36"/>
    <w:rsid w:val="005141D9"/>
    <w:rsid w:val="005148E4"/>
    <w:rsid w:val="0051580D"/>
    <w:rsid w:val="005201AE"/>
    <w:rsid w:val="00541422"/>
    <w:rsid w:val="005414D0"/>
    <w:rsid w:val="00547111"/>
    <w:rsid w:val="00553416"/>
    <w:rsid w:val="00562E31"/>
    <w:rsid w:val="0056360B"/>
    <w:rsid w:val="005835D2"/>
    <w:rsid w:val="00592D74"/>
    <w:rsid w:val="005A5A38"/>
    <w:rsid w:val="005D2C83"/>
    <w:rsid w:val="005D2D87"/>
    <w:rsid w:val="005D55EA"/>
    <w:rsid w:val="005D584E"/>
    <w:rsid w:val="005D5ED1"/>
    <w:rsid w:val="005E2C44"/>
    <w:rsid w:val="005F188D"/>
    <w:rsid w:val="00607B83"/>
    <w:rsid w:val="00621188"/>
    <w:rsid w:val="006257ED"/>
    <w:rsid w:val="00640CDD"/>
    <w:rsid w:val="00653DE4"/>
    <w:rsid w:val="00665C47"/>
    <w:rsid w:val="00681F95"/>
    <w:rsid w:val="00683D4C"/>
    <w:rsid w:val="00692F32"/>
    <w:rsid w:val="00695808"/>
    <w:rsid w:val="006B46FB"/>
    <w:rsid w:val="006C0578"/>
    <w:rsid w:val="006D452A"/>
    <w:rsid w:val="006E21FB"/>
    <w:rsid w:val="006F2CCF"/>
    <w:rsid w:val="006F3EC2"/>
    <w:rsid w:val="00730CA8"/>
    <w:rsid w:val="00736085"/>
    <w:rsid w:val="00744A74"/>
    <w:rsid w:val="00745D56"/>
    <w:rsid w:val="00752C70"/>
    <w:rsid w:val="00767000"/>
    <w:rsid w:val="00772C3D"/>
    <w:rsid w:val="00784B0B"/>
    <w:rsid w:val="00790488"/>
    <w:rsid w:val="00792342"/>
    <w:rsid w:val="007977A8"/>
    <w:rsid w:val="007B1706"/>
    <w:rsid w:val="007B512A"/>
    <w:rsid w:val="007C2097"/>
    <w:rsid w:val="007C2AFA"/>
    <w:rsid w:val="007C3DDE"/>
    <w:rsid w:val="007C5877"/>
    <w:rsid w:val="007D6A07"/>
    <w:rsid w:val="007E188C"/>
    <w:rsid w:val="007E5E9C"/>
    <w:rsid w:val="007E6B46"/>
    <w:rsid w:val="007F7259"/>
    <w:rsid w:val="008040A8"/>
    <w:rsid w:val="008279FA"/>
    <w:rsid w:val="008626E7"/>
    <w:rsid w:val="00870EE7"/>
    <w:rsid w:val="00872A7F"/>
    <w:rsid w:val="008863B9"/>
    <w:rsid w:val="00892861"/>
    <w:rsid w:val="008A3CAA"/>
    <w:rsid w:val="008A45A6"/>
    <w:rsid w:val="008D3CCC"/>
    <w:rsid w:val="008E30DC"/>
    <w:rsid w:val="008E5894"/>
    <w:rsid w:val="008F3789"/>
    <w:rsid w:val="008F63A4"/>
    <w:rsid w:val="008F686C"/>
    <w:rsid w:val="009148DE"/>
    <w:rsid w:val="00915C58"/>
    <w:rsid w:val="00916189"/>
    <w:rsid w:val="00921DA9"/>
    <w:rsid w:val="00930A2B"/>
    <w:rsid w:val="00931550"/>
    <w:rsid w:val="00937BE7"/>
    <w:rsid w:val="00941E30"/>
    <w:rsid w:val="00951265"/>
    <w:rsid w:val="00951A0C"/>
    <w:rsid w:val="009777D9"/>
    <w:rsid w:val="00985A3C"/>
    <w:rsid w:val="00991B88"/>
    <w:rsid w:val="009A0D77"/>
    <w:rsid w:val="009A4401"/>
    <w:rsid w:val="009A5753"/>
    <w:rsid w:val="009A579D"/>
    <w:rsid w:val="009B2B94"/>
    <w:rsid w:val="009B4061"/>
    <w:rsid w:val="009C642F"/>
    <w:rsid w:val="009E3297"/>
    <w:rsid w:val="009E561F"/>
    <w:rsid w:val="009F734F"/>
    <w:rsid w:val="00A05286"/>
    <w:rsid w:val="00A226AE"/>
    <w:rsid w:val="00A246B6"/>
    <w:rsid w:val="00A42336"/>
    <w:rsid w:val="00A47E70"/>
    <w:rsid w:val="00A50CF0"/>
    <w:rsid w:val="00A51B2E"/>
    <w:rsid w:val="00A57E3F"/>
    <w:rsid w:val="00A6568B"/>
    <w:rsid w:val="00A66369"/>
    <w:rsid w:val="00A7671C"/>
    <w:rsid w:val="00A85EB3"/>
    <w:rsid w:val="00AA1309"/>
    <w:rsid w:val="00AA24FB"/>
    <w:rsid w:val="00AA2CBC"/>
    <w:rsid w:val="00AB085D"/>
    <w:rsid w:val="00AC5820"/>
    <w:rsid w:val="00AC7E74"/>
    <w:rsid w:val="00AD1CD8"/>
    <w:rsid w:val="00B10A16"/>
    <w:rsid w:val="00B245BA"/>
    <w:rsid w:val="00B258BB"/>
    <w:rsid w:val="00B36941"/>
    <w:rsid w:val="00B4053A"/>
    <w:rsid w:val="00B44E65"/>
    <w:rsid w:val="00B45324"/>
    <w:rsid w:val="00B575E6"/>
    <w:rsid w:val="00B67B97"/>
    <w:rsid w:val="00B8476F"/>
    <w:rsid w:val="00B94FAA"/>
    <w:rsid w:val="00B968C8"/>
    <w:rsid w:val="00BA3EC5"/>
    <w:rsid w:val="00BA51D9"/>
    <w:rsid w:val="00BB5DFC"/>
    <w:rsid w:val="00BC2A71"/>
    <w:rsid w:val="00BD279D"/>
    <w:rsid w:val="00BD6BB8"/>
    <w:rsid w:val="00BE4950"/>
    <w:rsid w:val="00C071D8"/>
    <w:rsid w:val="00C22834"/>
    <w:rsid w:val="00C50A9A"/>
    <w:rsid w:val="00C51E4A"/>
    <w:rsid w:val="00C52912"/>
    <w:rsid w:val="00C66BA2"/>
    <w:rsid w:val="00C735D2"/>
    <w:rsid w:val="00C870F6"/>
    <w:rsid w:val="00C90FEF"/>
    <w:rsid w:val="00C91F1B"/>
    <w:rsid w:val="00C92A9E"/>
    <w:rsid w:val="00C95985"/>
    <w:rsid w:val="00CB1AD8"/>
    <w:rsid w:val="00CB4D7D"/>
    <w:rsid w:val="00CC5026"/>
    <w:rsid w:val="00CC52BD"/>
    <w:rsid w:val="00CC68D0"/>
    <w:rsid w:val="00CE5280"/>
    <w:rsid w:val="00CF458D"/>
    <w:rsid w:val="00D03F9A"/>
    <w:rsid w:val="00D06D51"/>
    <w:rsid w:val="00D23312"/>
    <w:rsid w:val="00D24991"/>
    <w:rsid w:val="00D3344F"/>
    <w:rsid w:val="00D359AC"/>
    <w:rsid w:val="00D4336B"/>
    <w:rsid w:val="00D44A21"/>
    <w:rsid w:val="00D464E2"/>
    <w:rsid w:val="00D50255"/>
    <w:rsid w:val="00D50C53"/>
    <w:rsid w:val="00D57802"/>
    <w:rsid w:val="00D66520"/>
    <w:rsid w:val="00D677E2"/>
    <w:rsid w:val="00D7166A"/>
    <w:rsid w:val="00D84AE9"/>
    <w:rsid w:val="00DC411B"/>
    <w:rsid w:val="00DC5128"/>
    <w:rsid w:val="00DD309D"/>
    <w:rsid w:val="00DE34CF"/>
    <w:rsid w:val="00DF33CF"/>
    <w:rsid w:val="00E0079B"/>
    <w:rsid w:val="00E043F9"/>
    <w:rsid w:val="00E13F3D"/>
    <w:rsid w:val="00E33667"/>
    <w:rsid w:val="00E34898"/>
    <w:rsid w:val="00E53CE7"/>
    <w:rsid w:val="00E9747E"/>
    <w:rsid w:val="00EA6358"/>
    <w:rsid w:val="00EB09B7"/>
    <w:rsid w:val="00EB5E3A"/>
    <w:rsid w:val="00EB78C0"/>
    <w:rsid w:val="00EC69A1"/>
    <w:rsid w:val="00EE7D7C"/>
    <w:rsid w:val="00EF6CB0"/>
    <w:rsid w:val="00F01E65"/>
    <w:rsid w:val="00F14C83"/>
    <w:rsid w:val="00F25D98"/>
    <w:rsid w:val="00F300FB"/>
    <w:rsid w:val="00F526E4"/>
    <w:rsid w:val="00F6554B"/>
    <w:rsid w:val="00F76349"/>
    <w:rsid w:val="00F90026"/>
    <w:rsid w:val="00F90485"/>
    <w:rsid w:val="00FA1B32"/>
    <w:rsid w:val="00FB406F"/>
    <w:rsid w:val="00FB6278"/>
    <w:rsid w:val="00FB6386"/>
    <w:rsid w:val="01050BBA"/>
    <w:rsid w:val="01336206"/>
    <w:rsid w:val="01573F56"/>
    <w:rsid w:val="01902EBA"/>
    <w:rsid w:val="01BF20B6"/>
    <w:rsid w:val="02481156"/>
    <w:rsid w:val="02903F44"/>
    <w:rsid w:val="02A10414"/>
    <w:rsid w:val="02FC16DF"/>
    <w:rsid w:val="03F6351E"/>
    <w:rsid w:val="04D22995"/>
    <w:rsid w:val="05163DC7"/>
    <w:rsid w:val="055A7DC6"/>
    <w:rsid w:val="05965135"/>
    <w:rsid w:val="05B559EA"/>
    <w:rsid w:val="07D02862"/>
    <w:rsid w:val="07F74CA0"/>
    <w:rsid w:val="0801599B"/>
    <w:rsid w:val="0889420E"/>
    <w:rsid w:val="089303A1"/>
    <w:rsid w:val="090A03EA"/>
    <w:rsid w:val="095161D6"/>
    <w:rsid w:val="09CD6E24"/>
    <w:rsid w:val="09DB2801"/>
    <w:rsid w:val="0A0414FD"/>
    <w:rsid w:val="0A7B2255"/>
    <w:rsid w:val="0B4B7295"/>
    <w:rsid w:val="0C24232D"/>
    <w:rsid w:val="0C9153AE"/>
    <w:rsid w:val="0CB258E3"/>
    <w:rsid w:val="0CB9746C"/>
    <w:rsid w:val="0CDB0CA5"/>
    <w:rsid w:val="0D9613D9"/>
    <w:rsid w:val="0E3A7D41"/>
    <w:rsid w:val="0E8511E4"/>
    <w:rsid w:val="0EBD6C3D"/>
    <w:rsid w:val="0ED85268"/>
    <w:rsid w:val="0F8143FC"/>
    <w:rsid w:val="0FEC188B"/>
    <w:rsid w:val="10181477"/>
    <w:rsid w:val="104826B6"/>
    <w:rsid w:val="107F689D"/>
    <w:rsid w:val="10AE73EC"/>
    <w:rsid w:val="10D208A6"/>
    <w:rsid w:val="113F0EDA"/>
    <w:rsid w:val="114762E6"/>
    <w:rsid w:val="11C46F35"/>
    <w:rsid w:val="11CA303C"/>
    <w:rsid w:val="11FE0013"/>
    <w:rsid w:val="12157C38"/>
    <w:rsid w:val="1275628F"/>
    <w:rsid w:val="12A8648C"/>
    <w:rsid w:val="12D00788"/>
    <w:rsid w:val="130F58D2"/>
    <w:rsid w:val="134C5737"/>
    <w:rsid w:val="135B5D51"/>
    <w:rsid w:val="13B26760"/>
    <w:rsid w:val="13E23A61"/>
    <w:rsid w:val="14B7382D"/>
    <w:rsid w:val="15075A0D"/>
    <w:rsid w:val="15460D75"/>
    <w:rsid w:val="154B36ED"/>
    <w:rsid w:val="161A2E3E"/>
    <w:rsid w:val="16B52643"/>
    <w:rsid w:val="172B6513"/>
    <w:rsid w:val="17802C1E"/>
    <w:rsid w:val="179B1249"/>
    <w:rsid w:val="18221F62"/>
    <w:rsid w:val="18796B78"/>
    <w:rsid w:val="18820242"/>
    <w:rsid w:val="190C14DF"/>
    <w:rsid w:val="195B59A7"/>
    <w:rsid w:val="195F43AD"/>
    <w:rsid w:val="1A1A0363"/>
    <w:rsid w:val="1A620757"/>
    <w:rsid w:val="1A62685B"/>
    <w:rsid w:val="1BAC5276"/>
    <w:rsid w:val="1C4D157D"/>
    <w:rsid w:val="1C600394"/>
    <w:rsid w:val="1C6D1AB1"/>
    <w:rsid w:val="1C9F5B04"/>
    <w:rsid w:val="1CDD55E8"/>
    <w:rsid w:val="1D2C0BEB"/>
    <w:rsid w:val="1D5B2025"/>
    <w:rsid w:val="1DBD26D8"/>
    <w:rsid w:val="1DD522FD"/>
    <w:rsid w:val="1DF679D8"/>
    <w:rsid w:val="1E2C078D"/>
    <w:rsid w:val="1E3F19AC"/>
    <w:rsid w:val="1E501C47"/>
    <w:rsid w:val="1EB33EEA"/>
    <w:rsid w:val="1ED66A28"/>
    <w:rsid w:val="1EF03D4E"/>
    <w:rsid w:val="1F0C60F1"/>
    <w:rsid w:val="1F2B06B0"/>
    <w:rsid w:val="1F543A73"/>
    <w:rsid w:val="1F6F2013"/>
    <w:rsid w:val="1FD146C1"/>
    <w:rsid w:val="2002016C"/>
    <w:rsid w:val="2085546A"/>
    <w:rsid w:val="20A47F1D"/>
    <w:rsid w:val="20A63420"/>
    <w:rsid w:val="21376FFE"/>
    <w:rsid w:val="21900E1F"/>
    <w:rsid w:val="2221070E"/>
    <w:rsid w:val="229009C2"/>
    <w:rsid w:val="22AA156C"/>
    <w:rsid w:val="241F0144"/>
    <w:rsid w:val="24B8164C"/>
    <w:rsid w:val="24C76035"/>
    <w:rsid w:val="25230CFB"/>
    <w:rsid w:val="25556F4C"/>
    <w:rsid w:val="2563481A"/>
    <w:rsid w:val="257D16B6"/>
    <w:rsid w:val="25926C97"/>
    <w:rsid w:val="263A3D46"/>
    <w:rsid w:val="267C406D"/>
    <w:rsid w:val="26A45974"/>
    <w:rsid w:val="26CC32B5"/>
    <w:rsid w:val="274339A3"/>
    <w:rsid w:val="27B435B3"/>
    <w:rsid w:val="27BF3B42"/>
    <w:rsid w:val="287A7AF8"/>
    <w:rsid w:val="28E36207"/>
    <w:rsid w:val="29C56816"/>
    <w:rsid w:val="29D06776"/>
    <w:rsid w:val="29E028C3"/>
    <w:rsid w:val="2AE00267"/>
    <w:rsid w:val="2B1803C1"/>
    <w:rsid w:val="2C1602E4"/>
    <w:rsid w:val="2C1A3467"/>
    <w:rsid w:val="2C5113C3"/>
    <w:rsid w:val="2CED4449"/>
    <w:rsid w:val="2D4A15DA"/>
    <w:rsid w:val="2DB33BE0"/>
    <w:rsid w:val="2DBD6096"/>
    <w:rsid w:val="2E332DC5"/>
    <w:rsid w:val="2E930678"/>
    <w:rsid w:val="2EDE5274"/>
    <w:rsid w:val="2EF31996"/>
    <w:rsid w:val="2EF34C41"/>
    <w:rsid w:val="2F6C5DDD"/>
    <w:rsid w:val="30C12E8B"/>
    <w:rsid w:val="31E267E6"/>
    <w:rsid w:val="31F80989"/>
    <w:rsid w:val="322D7B5F"/>
    <w:rsid w:val="323F587B"/>
    <w:rsid w:val="3334290F"/>
    <w:rsid w:val="33992634"/>
    <w:rsid w:val="33E86E07"/>
    <w:rsid w:val="353F6349"/>
    <w:rsid w:val="359A6901"/>
    <w:rsid w:val="35F83418"/>
    <w:rsid w:val="361E7DB5"/>
    <w:rsid w:val="366F7844"/>
    <w:rsid w:val="37163DD8"/>
    <w:rsid w:val="371A0D51"/>
    <w:rsid w:val="3720417F"/>
    <w:rsid w:val="37AA40E3"/>
    <w:rsid w:val="383871CA"/>
    <w:rsid w:val="39006C13"/>
    <w:rsid w:val="392F1CE1"/>
    <w:rsid w:val="39520950"/>
    <w:rsid w:val="39717B65"/>
    <w:rsid w:val="39AA3828"/>
    <w:rsid w:val="39AC4B2D"/>
    <w:rsid w:val="39BD6FC6"/>
    <w:rsid w:val="3AAE7BD3"/>
    <w:rsid w:val="3AB62A61"/>
    <w:rsid w:val="3B674E03"/>
    <w:rsid w:val="3BD15CCB"/>
    <w:rsid w:val="3C277440"/>
    <w:rsid w:val="3CB66DC6"/>
    <w:rsid w:val="3D286FE2"/>
    <w:rsid w:val="3D770314"/>
    <w:rsid w:val="3D9C6FA1"/>
    <w:rsid w:val="3DC448E2"/>
    <w:rsid w:val="3DCC5572"/>
    <w:rsid w:val="3DEC24CA"/>
    <w:rsid w:val="3E6F4D7B"/>
    <w:rsid w:val="3F2200A2"/>
    <w:rsid w:val="3FBC281F"/>
    <w:rsid w:val="3FC14728"/>
    <w:rsid w:val="3FF96B07"/>
    <w:rsid w:val="40053F18"/>
    <w:rsid w:val="405D23A8"/>
    <w:rsid w:val="405D45A6"/>
    <w:rsid w:val="41172B6E"/>
    <w:rsid w:val="411D49E5"/>
    <w:rsid w:val="41BE71F7"/>
    <w:rsid w:val="41CC4B69"/>
    <w:rsid w:val="420E4EA6"/>
    <w:rsid w:val="42C50218"/>
    <w:rsid w:val="42F332E6"/>
    <w:rsid w:val="43056A83"/>
    <w:rsid w:val="438D7C61"/>
    <w:rsid w:val="43B071F3"/>
    <w:rsid w:val="44314EEC"/>
    <w:rsid w:val="44520CA4"/>
    <w:rsid w:val="4457512C"/>
    <w:rsid w:val="44670C49"/>
    <w:rsid w:val="44B37A44"/>
    <w:rsid w:val="44B7644A"/>
    <w:rsid w:val="44FE0DBC"/>
    <w:rsid w:val="458C7727"/>
    <w:rsid w:val="45B83A6E"/>
    <w:rsid w:val="45CE0E7B"/>
    <w:rsid w:val="45F9011E"/>
    <w:rsid w:val="469C22C6"/>
    <w:rsid w:val="46B92717"/>
    <w:rsid w:val="46DA4E4A"/>
    <w:rsid w:val="471D6BB8"/>
    <w:rsid w:val="482109E5"/>
    <w:rsid w:val="486401D4"/>
    <w:rsid w:val="48B02852"/>
    <w:rsid w:val="48B564D6"/>
    <w:rsid w:val="49387309"/>
    <w:rsid w:val="494C788A"/>
    <w:rsid w:val="497E6723"/>
    <w:rsid w:val="49F77DD8"/>
    <w:rsid w:val="4A59738B"/>
    <w:rsid w:val="4AB57364"/>
    <w:rsid w:val="4B2038D0"/>
    <w:rsid w:val="4C334692"/>
    <w:rsid w:val="4C4F3FC2"/>
    <w:rsid w:val="4CBC32F1"/>
    <w:rsid w:val="4CC01E8F"/>
    <w:rsid w:val="4CF124C7"/>
    <w:rsid w:val="4CFA0BD8"/>
    <w:rsid w:val="4D1A4990"/>
    <w:rsid w:val="4D750521"/>
    <w:rsid w:val="4D7B7EAC"/>
    <w:rsid w:val="4DBA3F7C"/>
    <w:rsid w:val="4E9718FE"/>
    <w:rsid w:val="507A2D98"/>
    <w:rsid w:val="509C0D4E"/>
    <w:rsid w:val="5112678F"/>
    <w:rsid w:val="51524FFA"/>
    <w:rsid w:val="517D38BF"/>
    <w:rsid w:val="51C44034"/>
    <w:rsid w:val="522B4CDD"/>
    <w:rsid w:val="52470D8A"/>
    <w:rsid w:val="5266163F"/>
    <w:rsid w:val="527463D6"/>
    <w:rsid w:val="52C4745A"/>
    <w:rsid w:val="52F421A7"/>
    <w:rsid w:val="53A641C9"/>
    <w:rsid w:val="547748A2"/>
    <w:rsid w:val="54A55012"/>
    <w:rsid w:val="54AA0574"/>
    <w:rsid w:val="54E10031"/>
    <w:rsid w:val="54FB3680"/>
    <w:rsid w:val="556B0632"/>
    <w:rsid w:val="559F444C"/>
    <w:rsid w:val="55A676BD"/>
    <w:rsid w:val="55AF2020"/>
    <w:rsid w:val="56341B25"/>
    <w:rsid w:val="564C3D40"/>
    <w:rsid w:val="56860DC8"/>
    <w:rsid w:val="57611188"/>
    <w:rsid w:val="57CF30F8"/>
    <w:rsid w:val="57DE5EB8"/>
    <w:rsid w:val="57E035B9"/>
    <w:rsid w:val="57F6575D"/>
    <w:rsid w:val="58021BA0"/>
    <w:rsid w:val="583D2AE2"/>
    <w:rsid w:val="5876152E"/>
    <w:rsid w:val="588A01CF"/>
    <w:rsid w:val="59E1560E"/>
    <w:rsid w:val="5A750FF4"/>
    <w:rsid w:val="5AA708CA"/>
    <w:rsid w:val="5AE05196"/>
    <w:rsid w:val="5AFB4895"/>
    <w:rsid w:val="5B6F0312"/>
    <w:rsid w:val="5BF75217"/>
    <w:rsid w:val="5C2B06C5"/>
    <w:rsid w:val="5D6D150A"/>
    <w:rsid w:val="5DC8396A"/>
    <w:rsid w:val="5E451143"/>
    <w:rsid w:val="5EE50D2E"/>
    <w:rsid w:val="5F3E69CE"/>
    <w:rsid w:val="5F6B6599"/>
    <w:rsid w:val="60013E35"/>
    <w:rsid w:val="60523013"/>
    <w:rsid w:val="60546516"/>
    <w:rsid w:val="60A66321"/>
    <w:rsid w:val="60C07422"/>
    <w:rsid w:val="60FF1D6A"/>
    <w:rsid w:val="616D19E2"/>
    <w:rsid w:val="61E324A5"/>
    <w:rsid w:val="62024F58"/>
    <w:rsid w:val="62104FFA"/>
    <w:rsid w:val="622639C9"/>
    <w:rsid w:val="632866A1"/>
    <w:rsid w:val="633B3D5B"/>
    <w:rsid w:val="63554DD3"/>
    <w:rsid w:val="63983D49"/>
    <w:rsid w:val="63BE6687"/>
    <w:rsid w:val="63D53F5A"/>
    <w:rsid w:val="640337A4"/>
    <w:rsid w:val="64122457"/>
    <w:rsid w:val="6444200F"/>
    <w:rsid w:val="64F5552D"/>
    <w:rsid w:val="650023C2"/>
    <w:rsid w:val="652128F7"/>
    <w:rsid w:val="655C7259"/>
    <w:rsid w:val="659912BC"/>
    <w:rsid w:val="65A00C47"/>
    <w:rsid w:val="65D649A4"/>
    <w:rsid w:val="65E6393A"/>
    <w:rsid w:val="66894448"/>
    <w:rsid w:val="66C756DB"/>
    <w:rsid w:val="66E47FD9"/>
    <w:rsid w:val="6750098D"/>
    <w:rsid w:val="67531912"/>
    <w:rsid w:val="67B71637"/>
    <w:rsid w:val="67CF21B2"/>
    <w:rsid w:val="682B3B74"/>
    <w:rsid w:val="697B001E"/>
    <w:rsid w:val="69AE046D"/>
    <w:rsid w:val="6A597A62"/>
    <w:rsid w:val="6A7B7BC0"/>
    <w:rsid w:val="6AA0678F"/>
    <w:rsid w:val="6B4E599A"/>
    <w:rsid w:val="6BD5497A"/>
    <w:rsid w:val="6C5838F9"/>
    <w:rsid w:val="6CB01D5E"/>
    <w:rsid w:val="6CD61F9E"/>
    <w:rsid w:val="6D05726A"/>
    <w:rsid w:val="6DB74B0F"/>
    <w:rsid w:val="6DEE71E8"/>
    <w:rsid w:val="6E4A0F7A"/>
    <w:rsid w:val="6EA14A8D"/>
    <w:rsid w:val="6EAF1824"/>
    <w:rsid w:val="6EBD43BD"/>
    <w:rsid w:val="6FCB5BFE"/>
    <w:rsid w:val="6FCF2F80"/>
    <w:rsid w:val="70D97BAF"/>
    <w:rsid w:val="710A3C02"/>
    <w:rsid w:val="71DA4A60"/>
    <w:rsid w:val="72473609"/>
    <w:rsid w:val="725C5032"/>
    <w:rsid w:val="736308DE"/>
    <w:rsid w:val="737D64C4"/>
    <w:rsid w:val="73866514"/>
    <w:rsid w:val="746E0A10"/>
    <w:rsid w:val="74DE09BA"/>
    <w:rsid w:val="751D5A7A"/>
    <w:rsid w:val="75574211"/>
    <w:rsid w:val="757F26FA"/>
    <w:rsid w:val="75BE4EBA"/>
    <w:rsid w:val="762848E9"/>
    <w:rsid w:val="76A9613C"/>
    <w:rsid w:val="76CB1B74"/>
    <w:rsid w:val="77A30552"/>
    <w:rsid w:val="77A45FD4"/>
    <w:rsid w:val="77D70DAD"/>
    <w:rsid w:val="78027672"/>
    <w:rsid w:val="78EE0575"/>
    <w:rsid w:val="793D3B77"/>
    <w:rsid w:val="79710B4E"/>
    <w:rsid w:val="79917D7E"/>
    <w:rsid w:val="7A145A3C"/>
    <w:rsid w:val="7A7206F1"/>
    <w:rsid w:val="7ADE47E1"/>
    <w:rsid w:val="7AF6094A"/>
    <w:rsid w:val="7B074467"/>
    <w:rsid w:val="7B76471B"/>
    <w:rsid w:val="7B985F55"/>
    <w:rsid w:val="7BA342E6"/>
    <w:rsid w:val="7C6501BF"/>
    <w:rsid w:val="7CA93E67"/>
    <w:rsid w:val="7CC47C40"/>
    <w:rsid w:val="7CCB2C8D"/>
    <w:rsid w:val="7CEB7B00"/>
    <w:rsid w:val="7CEE0A85"/>
    <w:rsid w:val="7D554AA5"/>
    <w:rsid w:val="7D7A0669"/>
    <w:rsid w:val="7D8D1888"/>
    <w:rsid w:val="7DBA6ED4"/>
    <w:rsid w:val="7EC9748A"/>
    <w:rsid w:val="7F0344E7"/>
    <w:rsid w:val="7F5C33DF"/>
    <w:rsid w:val="7F9E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7FC906"/>
  <w15:docId w15:val="{7D7DCD7A-246A-4807-BA01-237C6A33E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unhideWhenUsed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CF30B-F865-4F0A-B723-24F9F4472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417</TotalTime>
  <Pages>8</Pages>
  <Words>1483</Words>
  <Characters>8454</Characters>
  <Application>Microsoft Office Word</Application>
  <DocSecurity>0</DocSecurity>
  <Lines>70</Lines>
  <Paragraphs>19</Paragraphs>
  <ScaleCrop>false</ScaleCrop>
  <Company>3GPP Support Team</Company>
  <LinksUpToDate>false</LinksUpToDate>
  <CharactersWithSpaces>9918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Maurice Pope</cp:lastModifiedBy>
  <cp:revision>4</cp:revision>
  <cp:lastPrinted>2411-12-31T23:00:00Z</cp:lastPrinted>
  <dcterms:created xsi:type="dcterms:W3CDTF">2024-08-20T13:18:00Z</dcterms:created>
  <dcterms:modified xsi:type="dcterms:W3CDTF">2024-08-28T12:10:00Z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3AF9C47DD25A45D7861E49CCDCEC494F</vt:lpwstr>
  </property>
</Properties>
</file>